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21141" w14:textId="482B2D4A" w:rsidR="70539743" w:rsidRDefault="70539743" w:rsidP="00F77964">
      <w:pPr>
        <w:pStyle w:val="section"/>
        <w:pBdr>
          <w:bottom w:val="single" w:sz="4" w:space="1" w:color="auto"/>
        </w:pBdr>
        <w:spacing w:line="240" w:lineRule="auto"/>
        <w:jc w:val="both"/>
        <w:rPr>
          <w:ins w:id="0" w:author="Author"/>
          <w:sz w:val="36"/>
          <w:szCs w:val="36"/>
        </w:rPr>
      </w:pPr>
      <w:r w:rsidRPr="1F42C715">
        <w:rPr>
          <w:sz w:val="32"/>
          <w:szCs w:val="32"/>
        </w:rPr>
        <w:t>Redline Discussion Draft Language for Agenda Item</w:t>
      </w:r>
      <w:r w:rsidR="005906F5">
        <w:rPr>
          <w:sz w:val="32"/>
          <w:szCs w:val="32"/>
        </w:rPr>
        <w:t>s</w:t>
      </w:r>
      <w:r w:rsidRPr="1F42C715">
        <w:rPr>
          <w:sz w:val="32"/>
          <w:szCs w:val="32"/>
        </w:rPr>
        <w:t xml:space="preserve"> 1-5</w:t>
      </w:r>
    </w:p>
    <w:p w14:paraId="023742B3" w14:textId="77777777" w:rsidR="00F77964" w:rsidRDefault="00F77964" w:rsidP="00B60B34">
      <w:pPr>
        <w:pStyle w:val="section"/>
        <w:jc w:val="both"/>
        <w:rPr>
          <w:szCs w:val="24"/>
        </w:rPr>
      </w:pPr>
    </w:p>
    <w:p w14:paraId="24977DA3" w14:textId="709794E0" w:rsidR="008C7EE3" w:rsidRPr="00D6699B" w:rsidDel="00B60B34" w:rsidRDefault="005D67F7" w:rsidP="00B60B34">
      <w:pPr>
        <w:pStyle w:val="section"/>
        <w:jc w:val="both"/>
        <w:rPr>
          <w:del w:id="1" w:author="Author"/>
          <w:szCs w:val="24"/>
        </w:rPr>
      </w:pPr>
      <w:del w:id="2" w:author="Author">
        <w:r w:rsidRPr="00FB0641" w:rsidDel="00B60B34">
          <w:rPr>
            <w:szCs w:val="24"/>
          </w:rPr>
          <w:delText>§25.</w:delText>
        </w:r>
        <w:r w:rsidR="008C7EE3" w:rsidRPr="00D6699B" w:rsidDel="00B60B34">
          <w:rPr>
            <w:szCs w:val="24"/>
          </w:rPr>
          <w:delText>211.</w:delText>
        </w:r>
        <w:r w:rsidRPr="00FB0641" w:rsidDel="00B60B34">
          <w:rPr>
            <w:szCs w:val="24"/>
          </w:rPr>
          <w:delText xml:space="preserve"> Interconnection of </w:delText>
        </w:r>
        <w:r w:rsidR="008C7EE3" w:rsidRPr="00D6699B" w:rsidDel="00B60B34">
          <w:rPr>
            <w:szCs w:val="24"/>
          </w:rPr>
          <w:delText xml:space="preserve">On-Site </w:delText>
        </w:r>
        <w:r w:rsidRPr="00FB0641" w:rsidDel="00B60B34">
          <w:rPr>
            <w:szCs w:val="24"/>
          </w:rPr>
          <w:delText xml:space="preserve">Distributed </w:delText>
        </w:r>
        <w:r w:rsidR="008C7EE3" w:rsidRPr="00D6699B" w:rsidDel="00B60B34">
          <w:rPr>
            <w:szCs w:val="24"/>
          </w:rPr>
          <w:delText>Generation (DG). (REPEAL)</w:delText>
        </w:r>
      </w:del>
    </w:p>
    <w:p w14:paraId="41B3D546" w14:textId="1053504E" w:rsidR="005D67F7" w:rsidRDefault="008C7EE3" w:rsidP="00B60B34">
      <w:pPr>
        <w:pStyle w:val="section"/>
        <w:spacing w:line="240" w:lineRule="auto"/>
        <w:jc w:val="both"/>
        <w:rPr>
          <w:ins w:id="3" w:author="Author"/>
        </w:rPr>
      </w:pPr>
      <w:r w:rsidRPr="00B60B34">
        <w:rPr>
          <w:szCs w:val="24"/>
        </w:rPr>
        <w:t>§25.21</w:t>
      </w:r>
      <w:ins w:id="4" w:author="Author">
        <w:r w:rsidR="00B60B34">
          <w:rPr>
            <w:szCs w:val="24"/>
          </w:rPr>
          <w:t>0</w:t>
        </w:r>
      </w:ins>
      <w:del w:id="5" w:author="Author">
        <w:r w:rsidRPr="00B60B34" w:rsidDel="00B60B34">
          <w:rPr>
            <w:szCs w:val="24"/>
          </w:rPr>
          <w:delText>1</w:delText>
        </w:r>
      </w:del>
      <w:r w:rsidRPr="00B60B34">
        <w:rPr>
          <w:szCs w:val="24"/>
        </w:rPr>
        <w:t>.  Interconnection of Distribution</w:t>
      </w:r>
      <w:ins w:id="6" w:author="Author">
        <w:r w:rsidR="00B60B34">
          <w:rPr>
            <w:szCs w:val="24"/>
          </w:rPr>
          <w:t xml:space="preserve"> </w:t>
        </w:r>
        <w:r w:rsidR="005D67F7" w:rsidRPr="00B60B34">
          <w:rPr>
            <w:szCs w:val="24"/>
          </w:rPr>
          <w:t>Energy</w:t>
        </w:r>
      </w:ins>
      <w:r w:rsidR="005D67F7" w:rsidRPr="00B60B34">
        <w:t xml:space="preserve"> Resources</w:t>
      </w:r>
      <w:ins w:id="7" w:author="Author">
        <w:r w:rsidR="005D67F7" w:rsidRPr="00FB0641">
          <w:rPr>
            <w:szCs w:val="24"/>
          </w:rPr>
          <w:t xml:space="preserve"> (DERs) with a Nameplate Capacity </w:t>
        </w:r>
        <w:r w:rsidR="00B60B34">
          <w:rPr>
            <w:szCs w:val="24"/>
          </w:rPr>
          <w:t>O</w:t>
        </w:r>
        <w:r w:rsidR="005D67F7" w:rsidRPr="00FB0641">
          <w:rPr>
            <w:szCs w:val="24"/>
          </w:rPr>
          <w:t>ver 250kW</w:t>
        </w:r>
      </w:ins>
      <w:r w:rsidR="005D67F7" w:rsidRPr="00B60B34">
        <w:t xml:space="preserve"> for Parallel Operation.</w:t>
      </w:r>
    </w:p>
    <w:p w14:paraId="673C7D2D" w14:textId="77777777" w:rsidR="00B60B34" w:rsidRPr="00B60B34" w:rsidRDefault="00B60B34" w:rsidP="00B60B34">
      <w:pPr>
        <w:pStyle w:val="section"/>
        <w:jc w:val="both"/>
      </w:pPr>
    </w:p>
    <w:p w14:paraId="2B09AB88" w14:textId="0ADE1579" w:rsidR="005D67F7" w:rsidRPr="00FB0641" w:rsidRDefault="005D67F7" w:rsidP="00B60B34">
      <w:pPr>
        <w:pStyle w:val="subsection"/>
        <w:jc w:val="both"/>
        <w:rPr>
          <w:szCs w:val="24"/>
        </w:rPr>
      </w:pPr>
      <w:r w:rsidRPr="00FB0641">
        <w:rPr>
          <w:szCs w:val="24"/>
        </w:rPr>
        <w:t>(a)</w:t>
      </w:r>
      <w:r w:rsidRPr="00FB0641">
        <w:rPr>
          <w:szCs w:val="24"/>
        </w:rPr>
        <w:tab/>
      </w:r>
      <w:r w:rsidRPr="00FB0641">
        <w:rPr>
          <w:b/>
          <w:bCs/>
          <w:szCs w:val="24"/>
        </w:rPr>
        <w:t>Application.</w:t>
      </w:r>
      <w:r w:rsidRPr="00FB0641">
        <w:rPr>
          <w:szCs w:val="24"/>
        </w:rPr>
        <w:t xml:space="preserve">  This section applies to distribution service providers (DSPs), </w:t>
      </w:r>
      <w:del w:id="8" w:author="Author">
        <w:r w:rsidR="008C7EE3" w:rsidRPr="00D6699B">
          <w:rPr>
            <w:szCs w:val="24"/>
          </w:rPr>
          <w:delText>distribution</w:delText>
        </w:r>
      </w:del>
      <w:ins w:id="9" w:author="Author">
        <w:r w:rsidRPr="00FB0641">
          <w:rPr>
            <w:szCs w:val="24"/>
          </w:rPr>
          <w:t>distributed energy</w:t>
        </w:r>
      </w:ins>
      <w:r w:rsidRPr="00FB0641">
        <w:rPr>
          <w:szCs w:val="24"/>
        </w:rPr>
        <w:t xml:space="preserve"> resource </w:t>
      </w:r>
      <w:ins w:id="10" w:author="Author">
        <w:r w:rsidRPr="00FB0641">
          <w:rPr>
            <w:szCs w:val="24"/>
          </w:rPr>
          <w:t xml:space="preserve">(DER) </w:t>
        </w:r>
      </w:ins>
      <w:r w:rsidRPr="00FB0641">
        <w:rPr>
          <w:szCs w:val="24"/>
        </w:rPr>
        <w:t xml:space="preserve">providers, and </w:t>
      </w:r>
      <w:del w:id="11" w:author="Author">
        <w:r w:rsidR="008C7EE3" w:rsidRPr="00D6699B">
          <w:rPr>
            <w:szCs w:val="24"/>
          </w:rPr>
          <w:delText>distribution resources</w:delText>
        </w:r>
      </w:del>
      <w:ins w:id="12" w:author="Author">
        <w:r w:rsidRPr="00FB0641">
          <w:rPr>
            <w:szCs w:val="24"/>
          </w:rPr>
          <w:t xml:space="preserve"> DERs with a nameplate capacity over </w:t>
        </w:r>
        <w:r w:rsidRPr="00B60B34">
          <w:rPr>
            <w:szCs w:val="24"/>
          </w:rPr>
          <w:t>250kW or if interconnecting in the Electric Reliability Council of Texas (ERCOT) power region and registering with ERCOT,</w:t>
        </w:r>
      </w:ins>
      <w:r w:rsidRPr="00B60B34">
        <w:rPr>
          <w:szCs w:val="24"/>
        </w:rPr>
        <w:t xml:space="preserve"> interconnected</w:t>
      </w:r>
      <w:r w:rsidRPr="00FB0641">
        <w:rPr>
          <w:szCs w:val="24"/>
        </w:rPr>
        <w:t xml:space="preserve"> or seeking </w:t>
      </w:r>
      <w:del w:id="13" w:author="Author">
        <w:r w:rsidR="008C7EE3" w:rsidRPr="00D6699B">
          <w:rPr>
            <w:szCs w:val="24"/>
          </w:rPr>
          <w:delText>interconnection</w:delText>
        </w:r>
      </w:del>
      <w:ins w:id="14" w:author="Author">
        <w:r w:rsidRPr="00FB0641">
          <w:rPr>
            <w:szCs w:val="24"/>
          </w:rPr>
          <w:t>to interconnect</w:t>
        </w:r>
      </w:ins>
      <w:r w:rsidRPr="00FB0641">
        <w:rPr>
          <w:szCs w:val="24"/>
        </w:rPr>
        <w:t xml:space="preserve"> with a DSP’s distribution system in the state of Texas, except as provided under Public Utility Regulatory Act (PURA) § 35.037</w:t>
      </w:r>
      <w:ins w:id="15" w:author="Author">
        <w:r w:rsidRPr="00FB0641">
          <w:rPr>
            <w:szCs w:val="24"/>
          </w:rPr>
          <w:t>, or to the extent provided by federal law</w:t>
        </w:r>
      </w:ins>
      <w:r w:rsidRPr="00FB0641" w:rsidDel="00640AD9">
        <w:rPr>
          <w:szCs w:val="24"/>
        </w:rPr>
        <w:t>.</w:t>
      </w:r>
    </w:p>
    <w:p w14:paraId="2D0656BA" w14:textId="77777777" w:rsidR="005D67F7" w:rsidRPr="00FB0641" w:rsidRDefault="005D67F7" w:rsidP="00B60B34">
      <w:pPr>
        <w:pStyle w:val="subsection"/>
        <w:jc w:val="both"/>
        <w:rPr>
          <w:szCs w:val="24"/>
        </w:rPr>
      </w:pPr>
      <w:r w:rsidRPr="00FB0641">
        <w:rPr>
          <w:szCs w:val="24"/>
        </w:rPr>
        <w:t>(b)</w:t>
      </w:r>
      <w:r w:rsidRPr="00FB0641">
        <w:rPr>
          <w:szCs w:val="24"/>
        </w:rPr>
        <w:tab/>
      </w:r>
      <w:r w:rsidRPr="00FB0641">
        <w:rPr>
          <w:b/>
          <w:szCs w:val="24"/>
        </w:rPr>
        <w:t>Definitions.</w:t>
      </w:r>
      <w:r w:rsidRPr="00FB0641">
        <w:rPr>
          <w:bCs/>
          <w:szCs w:val="24"/>
        </w:rPr>
        <w:t xml:space="preserve">  </w:t>
      </w:r>
      <w:r w:rsidRPr="00FB0641">
        <w:rPr>
          <w:szCs w:val="24"/>
        </w:rPr>
        <w:t>The following words and terms when used in this section have the following meanings, unless the context indicates otherwise:</w:t>
      </w:r>
    </w:p>
    <w:p w14:paraId="047D819D" w14:textId="7DDD5745" w:rsidR="00CE1A35" w:rsidRDefault="005D67F7" w:rsidP="00B60B34">
      <w:pPr>
        <w:pStyle w:val="paragraph"/>
        <w:jc w:val="both"/>
        <w:rPr>
          <w:ins w:id="16" w:author="Author"/>
        </w:rPr>
      </w:pPr>
      <w:r>
        <w:t>(1)</w:t>
      </w:r>
      <w:r>
        <w:tab/>
      </w:r>
      <w:ins w:id="17" w:author="Author">
        <w:r w:rsidR="00CE1A35" w:rsidRPr="6F087793">
          <w:rPr>
            <w:b/>
          </w:rPr>
          <w:t>Allowable Expenditure</w:t>
        </w:r>
        <w:r w:rsidR="00CE1A35">
          <w:t xml:space="preserve"> – </w:t>
        </w:r>
        <w:r w:rsidR="4E3AC268">
          <w:t>A</w:t>
        </w:r>
        <w:r w:rsidR="007A2FA0">
          <w:t>n</w:t>
        </w:r>
        <w:r w:rsidR="00CE1A35">
          <w:t xml:space="preserve"> amount included in the DSP’s tariff unless a different amount or calculation is otherwise provided by commission rules.</w:t>
        </w:r>
      </w:ins>
    </w:p>
    <w:p w14:paraId="6739DAA3" w14:textId="5A6E365F" w:rsidR="005D67F7" w:rsidRPr="00FB0641" w:rsidRDefault="00CE1A35" w:rsidP="00B60B34">
      <w:pPr>
        <w:pStyle w:val="paragraph"/>
        <w:jc w:val="both"/>
        <w:rPr>
          <w:szCs w:val="24"/>
        </w:rPr>
      </w:pPr>
      <w:ins w:id="18" w:author="Author">
        <w:r>
          <w:rPr>
            <w:szCs w:val="24"/>
          </w:rPr>
          <w:t>(2)</w:t>
        </w:r>
        <w:r>
          <w:rPr>
            <w:szCs w:val="24"/>
          </w:rPr>
          <w:tab/>
        </w:r>
      </w:ins>
      <w:r w:rsidR="005D67F7" w:rsidRPr="00FB0641">
        <w:rPr>
          <w:b/>
          <w:bCs/>
          <w:szCs w:val="24"/>
        </w:rPr>
        <w:t>Certified equipment</w:t>
      </w:r>
      <w:r w:rsidR="005D67F7" w:rsidRPr="00FB0641">
        <w:rPr>
          <w:szCs w:val="24"/>
        </w:rPr>
        <w:t xml:space="preserve"> -- A specific generating and protective </w:t>
      </w:r>
      <w:ins w:id="19" w:author="Author">
        <w:r w:rsidR="005D67F7" w:rsidRPr="00FB0641">
          <w:rPr>
            <w:szCs w:val="24"/>
          </w:rPr>
          <w:t xml:space="preserve">customer </w:t>
        </w:r>
      </w:ins>
      <w:r w:rsidR="005D67F7" w:rsidRPr="00FB0641">
        <w:rPr>
          <w:szCs w:val="24"/>
        </w:rPr>
        <w:t xml:space="preserve">equipment system </w:t>
      </w:r>
      <w:del w:id="20" w:author="Author">
        <w:r w:rsidR="008C7EE3" w:rsidRPr="00D6699B">
          <w:rPr>
            <w:szCs w:val="24"/>
          </w:rPr>
          <w:delText xml:space="preserve">or systems </w:delText>
        </w:r>
      </w:del>
      <w:r w:rsidR="005D67F7" w:rsidRPr="00FB0641">
        <w:rPr>
          <w:szCs w:val="24"/>
        </w:rPr>
        <w:t xml:space="preserve">that </w:t>
      </w:r>
      <w:del w:id="21" w:author="Author">
        <w:r w:rsidR="008C7EE3" w:rsidRPr="00D6699B">
          <w:rPr>
            <w:szCs w:val="24"/>
          </w:rPr>
          <w:delText>have</w:delText>
        </w:r>
      </w:del>
      <w:ins w:id="22" w:author="Author">
        <w:r w:rsidR="005D67F7" w:rsidRPr="00FB0641">
          <w:rPr>
            <w:szCs w:val="24"/>
          </w:rPr>
          <w:t>has</w:t>
        </w:r>
      </w:ins>
      <w:r w:rsidR="005D67F7" w:rsidRPr="00FB0641">
        <w:rPr>
          <w:szCs w:val="24"/>
        </w:rPr>
        <w:t xml:space="preserve"> been certified </w:t>
      </w:r>
      <w:ins w:id="23" w:author="Author">
        <w:r w:rsidR="005D67F7" w:rsidRPr="00FB0641">
          <w:rPr>
            <w:szCs w:val="24"/>
          </w:rPr>
          <w:t xml:space="preserve">by a National Recognized Testing Lab (NRTL) </w:t>
        </w:r>
      </w:ins>
      <w:r w:rsidR="005D67F7" w:rsidRPr="00FB0641">
        <w:rPr>
          <w:szCs w:val="24"/>
        </w:rPr>
        <w:t xml:space="preserve">as </w:t>
      </w:r>
      <w:del w:id="24" w:author="Author">
        <w:r w:rsidR="008C7EE3" w:rsidRPr="00D6699B">
          <w:rPr>
            <w:szCs w:val="24"/>
          </w:rPr>
          <w:delText xml:space="preserve">meeting the </w:delText>
        </w:r>
      </w:del>
      <w:ins w:id="25" w:author="Author">
        <w:r w:rsidR="005D67F7" w:rsidRPr="00FB0641">
          <w:rPr>
            <w:szCs w:val="24"/>
          </w:rPr>
          <w:t xml:space="preserve">complying with </w:t>
        </w:r>
      </w:ins>
      <w:r w:rsidR="005D67F7" w:rsidRPr="00FB0641">
        <w:rPr>
          <w:szCs w:val="24"/>
        </w:rPr>
        <w:t xml:space="preserve">applicable </w:t>
      </w:r>
      <w:del w:id="26" w:author="Author">
        <w:r w:rsidR="008C7EE3" w:rsidRPr="00D6699B">
          <w:rPr>
            <w:szCs w:val="24"/>
          </w:rPr>
          <w:delText>requirements</w:delText>
        </w:r>
      </w:del>
      <w:ins w:id="27" w:author="Author">
        <w:r w:rsidR="005D67F7" w:rsidRPr="00FB0641">
          <w:rPr>
            <w:szCs w:val="24"/>
          </w:rPr>
          <w:t>portions</w:t>
        </w:r>
      </w:ins>
      <w:r w:rsidR="005D67F7" w:rsidRPr="00FB0641">
        <w:rPr>
          <w:szCs w:val="24"/>
        </w:rPr>
        <w:t xml:space="preserve"> of </w:t>
      </w:r>
      <w:del w:id="28" w:author="Author">
        <w:r w:rsidR="008C7EE3" w:rsidRPr="00D6699B">
          <w:rPr>
            <w:szCs w:val="24"/>
          </w:rPr>
          <w:delText>§25.212 of this title (</w:delText>
        </w:r>
      </w:del>
      <w:ins w:id="29" w:author="Author">
        <w:r w:rsidR="005D67F7" w:rsidRPr="00FB0641">
          <w:rPr>
            <w:szCs w:val="24"/>
          </w:rPr>
          <w:t xml:space="preserve">UL-1741 and IEEE-1547 standards, as determined by the distribution utility </w:t>
        </w:r>
      </w:ins>
      <w:r w:rsidR="005D67F7" w:rsidRPr="00FB0641">
        <w:rPr>
          <w:szCs w:val="24"/>
        </w:rPr>
        <w:t xml:space="preserve">relating to </w:t>
      </w:r>
      <w:del w:id="30" w:author="Author">
        <w:r w:rsidR="008C7EE3" w:rsidRPr="00D6699B">
          <w:rPr>
            <w:szCs w:val="24"/>
          </w:rPr>
          <w:delText>Technical and Operational Requirements for Parallel Operation of Interconnected Distribution Resources).</w:delText>
        </w:r>
      </w:del>
      <w:ins w:id="31" w:author="Author">
        <w:r w:rsidR="005D67F7" w:rsidRPr="00FB0641">
          <w:rPr>
            <w:szCs w:val="24"/>
          </w:rPr>
          <w:t xml:space="preserve">safety and reliability when paralleling with the utility grid at the time of interconnection. </w:t>
        </w:r>
      </w:ins>
    </w:p>
    <w:p w14:paraId="369D5484" w14:textId="77777777" w:rsidR="008C7EE3" w:rsidRPr="00D6699B" w:rsidRDefault="008C7EE3" w:rsidP="00B60B34">
      <w:pPr>
        <w:pStyle w:val="paragraph"/>
        <w:jc w:val="both"/>
        <w:rPr>
          <w:del w:id="32" w:author="Author"/>
          <w:szCs w:val="24"/>
        </w:rPr>
      </w:pPr>
      <w:del w:id="33" w:author="Author">
        <w:r w:rsidRPr="00D6699B">
          <w:rPr>
            <w:szCs w:val="24"/>
          </w:rPr>
          <w:lastRenderedPageBreak/>
          <w:delText>(2)</w:delText>
        </w:r>
        <w:r w:rsidRPr="00D6699B">
          <w:rPr>
            <w:szCs w:val="24"/>
          </w:rPr>
          <w:tab/>
        </w:r>
        <w:r w:rsidRPr="00D6699B">
          <w:rPr>
            <w:b/>
            <w:bCs/>
            <w:szCs w:val="24"/>
          </w:rPr>
          <w:delText>Distribution energy storage resource (DESR)</w:delText>
        </w:r>
        <w:r w:rsidRPr="00D6699B">
          <w:rPr>
            <w:szCs w:val="24"/>
          </w:rPr>
          <w:delText xml:space="preserve"> – As defined in the Electric Reliability Council of Texas (ERCOT) Protocols.</w:delText>
        </w:r>
      </w:del>
    </w:p>
    <w:p w14:paraId="68B87D4C" w14:textId="7BC82B22" w:rsidR="005D67F7" w:rsidRPr="00FB0641" w:rsidRDefault="005D67F7" w:rsidP="00B60B34">
      <w:pPr>
        <w:pStyle w:val="paragraph"/>
        <w:jc w:val="both"/>
        <w:rPr>
          <w:szCs w:val="24"/>
        </w:rPr>
      </w:pPr>
      <w:r w:rsidRPr="00FB0641">
        <w:rPr>
          <w:szCs w:val="24"/>
        </w:rPr>
        <w:t>(3)</w:t>
      </w:r>
      <w:r w:rsidRPr="00FB0641">
        <w:rPr>
          <w:szCs w:val="24"/>
        </w:rPr>
        <w:tab/>
      </w:r>
      <w:r w:rsidRPr="00FB0641">
        <w:rPr>
          <w:b/>
          <w:bCs/>
          <w:szCs w:val="24"/>
        </w:rPr>
        <w:t>Distributed natural gas generation facility</w:t>
      </w:r>
      <w:r w:rsidRPr="00FB0641">
        <w:rPr>
          <w:szCs w:val="24"/>
        </w:rPr>
        <w:t xml:space="preserve"> -- A </w:t>
      </w:r>
      <w:del w:id="34" w:author="Author">
        <w:r w:rsidR="008C7EE3" w:rsidRPr="00D6699B">
          <w:rPr>
            <w:szCs w:val="24"/>
          </w:rPr>
          <w:delText>distribution resource</w:delText>
        </w:r>
      </w:del>
      <w:ins w:id="35" w:author="Author">
        <w:r w:rsidRPr="00FB0641">
          <w:rPr>
            <w:szCs w:val="24"/>
          </w:rPr>
          <w:t>DER</w:t>
        </w:r>
      </w:ins>
      <w:r w:rsidRPr="00FB0641">
        <w:rPr>
          <w:szCs w:val="24"/>
        </w:rPr>
        <w:t xml:space="preserve"> installed on the </w:t>
      </w:r>
      <w:del w:id="36" w:author="Author">
        <w:r w:rsidR="008C7EE3" w:rsidRPr="00D6699B">
          <w:rPr>
            <w:szCs w:val="24"/>
          </w:rPr>
          <w:delText>distribution resource</w:delText>
        </w:r>
      </w:del>
      <w:ins w:id="37" w:author="Author">
        <w:r w:rsidRPr="00FB0641">
          <w:rPr>
            <w:szCs w:val="24"/>
          </w:rPr>
          <w:t>DER</w:t>
        </w:r>
      </w:ins>
      <w:r w:rsidRPr="00FB0641">
        <w:rPr>
          <w:szCs w:val="24"/>
        </w:rPr>
        <w:t xml:space="preserve"> provider’s side of the meter that uses natural gas to generate not more than </w:t>
      </w:r>
      <w:del w:id="38" w:author="Author">
        <w:r w:rsidR="008C7EE3" w:rsidRPr="00D6699B">
          <w:rPr>
            <w:szCs w:val="24"/>
          </w:rPr>
          <w:delText xml:space="preserve"> </w:delText>
        </w:r>
      </w:del>
      <w:r w:rsidRPr="00FB0641">
        <w:rPr>
          <w:szCs w:val="24"/>
        </w:rPr>
        <w:t>two megawatts (MW) of electricity.</w:t>
      </w:r>
    </w:p>
    <w:p w14:paraId="08ABCACB" w14:textId="6FB86B26" w:rsidR="005D67F7" w:rsidRPr="00FB0641" w:rsidRDefault="005D67F7" w:rsidP="00B60B34">
      <w:pPr>
        <w:spacing w:line="480" w:lineRule="auto"/>
        <w:ind w:left="1440" w:hanging="720"/>
        <w:jc w:val="both"/>
        <w:rPr>
          <w:rFonts w:ascii="Times New Roman" w:eastAsia="Segoe UI" w:hAnsi="Times New Roman" w:cs="Times New Roman"/>
          <w:color w:val="333333"/>
          <w:sz w:val="24"/>
          <w:szCs w:val="24"/>
        </w:rPr>
      </w:pPr>
      <w:r w:rsidRPr="00FB0641">
        <w:rPr>
          <w:rFonts w:ascii="Times New Roman" w:hAnsi="Times New Roman" w:cs="Times New Roman"/>
          <w:sz w:val="24"/>
          <w:szCs w:val="24"/>
        </w:rPr>
        <w:t>(4)</w:t>
      </w:r>
      <w:r w:rsidRPr="00FB0641">
        <w:rPr>
          <w:rFonts w:ascii="Times New Roman" w:hAnsi="Times New Roman" w:cs="Times New Roman"/>
          <w:sz w:val="24"/>
          <w:szCs w:val="24"/>
        </w:rPr>
        <w:tab/>
      </w:r>
      <w:r w:rsidRPr="00FB0641">
        <w:rPr>
          <w:rFonts w:ascii="Times New Roman" w:hAnsi="Times New Roman" w:cs="Times New Roman"/>
          <w:b/>
          <w:bCs/>
          <w:sz w:val="24"/>
          <w:szCs w:val="24"/>
        </w:rPr>
        <w:t xml:space="preserve">Distribution </w:t>
      </w:r>
      <w:ins w:id="39" w:author="Author">
        <w:r w:rsidRPr="00FB0641">
          <w:rPr>
            <w:rFonts w:ascii="Times New Roman" w:hAnsi="Times New Roman" w:cs="Times New Roman"/>
            <w:b/>
            <w:bCs/>
            <w:sz w:val="24"/>
            <w:szCs w:val="24"/>
          </w:rPr>
          <w:t xml:space="preserve">energy </w:t>
        </w:r>
      </w:ins>
      <w:r w:rsidRPr="00FB0641">
        <w:rPr>
          <w:rFonts w:ascii="Times New Roman" w:hAnsi="Times New Roman" w:cs="Times New Roman"/>
          <w:b/>
          <w:bCs/>
          <w:sz w:val="24"/>
          <w:szCs w:val="24"/>
        </w:rPr>
        <w:t>resource</w:t>
      </w:r>
      <w:ins w:id="40" w:author="Author">
        <w:r w:rsidRPr="00FB0641">
          <w:rPr>
            <w:rFonts w:ascii="Times New Roman" w:hAnsi="Times New Roman" w:cs="Times New Roman"/>
            <w:b/>
            <w:bCs/>
            <w:sz w:val="24"/>
            <w:szCs w:val="24"/>
          </w:rPr>
          <w:t xml:space="preserve"> (DER)</w:t>
        </w:r>
      </w:ins>
      <w:r w:rsidRPr="00FB0641">
        <w:rPr>
          <w:rFonts w:ascii="Times New Roman" w:hAnsi="Times New Roman" w:cs="Times New Roman"/>
          <w:b/>
          <w:bCs/>
          <w:sz w:val="24"/>
          <w:szCs w:val="24"/>
        </w:rPr>
        <w:t xml:space="preserve"> </w:t>
      </w:r>
      <w:r w:rsidRPr="00FB0641">
        <w:rPr>
          <w:rFonts w:ascii="Times New Roman" w:hAnsi="Times New Roman" w:cs="Times New Roman"/>
          <w:sz w:val="24"/>
          <w:szCs w:val="24"/>
        </w:rPr>
        <w:t>-- A source of electric power</w:t>
      </w:r>
      <w:del w:id="41" w:author="Author">
        <w:r w:rsidR="008C7EE3" w:rsidRPr="00D6699B">
          <w:rPr>
            <w:rFonts w:ascii="Times New Roman" w:hAnsi="Times New Roman" w:cs="Times New Roman"/>
            <w:sz w:val="24"/>
            <w:szCs w:val="24"/>
          </w:rPr>
          <w:delText xml:space="preserve"> that is located at a customer’s point of interconnection of ten MW or less,</w:delText>
        </w:r>
      </w:del>
      <w:r w:rsidRPr="00FB0641">
        <w:rPr>
          <w:rFonts w:ascii="Times New Roman" w:hAnsi="Times New Roman" w:cs="Times New Roman"/>
          <w:sz w:val="24"/>
          <w:szCs w:val="24"/>
        </w:rPr>
        <w:t xml:space="preserve"> connected at a voltage of less than 60 kilovolts (kV), that can be interconnected in parallel operation to the distribution system</w:t>
      </w:r>
      <w:del w:id="42" w:author="Author">
        <w:r w:rsidR="008C7EE3" w:rsidRPr="00D6699B">
          <w:rPr>
            <w:rFonts w:ascii="Times New Roman" w:hAnsi="Times New Roman" w:cs="Times New Roman"/>
            <w:sz w:val="24"/>
            <w:szCs w:val="24"/>
          </w:rPr>
          <w:delText xml:space="preserve"> and not directly connected to a bulk power system.  Distribution resource also</w:delText>
        </w:r>
      </w:del>
      <w:ins w:id="43" w:author="Author">
        <w:r w:rsidRPr="00FB0641">
          <w:rPr>
            <w:rFonts w:ascii="Times New Roman" w:hAnsi="Times New Roman" w:cs="Times New Roman"/>
            <w:sz w:val="24"/>
            <w:szCs w:val="24"/>
          </w:rPr>
          <w:t xml:space="preserve">.  </w:t>
        </w:r>
        <w:r w:rsidR="003E5651" w:rsidRPr="00FB0641">
          <w:rPr>
            <w:rFonts w:ascii="Times New Roman" w:hAnsi="Times New Roman" w:cs="Times New Roman"/>
            <w:sz w:val="24"/>
            <w:szCs w:val="24"/>
          </w:rPr>
          <w:t>The term</w:t>
        </w:r>
      </w:ins>
      <w:r w:rsidR="003E5651" w:rsidRPr="00FB0641">
        <w:rPr>
          <w:rFonts w:ascii="Times New Roman" w:hAnsi="Times New Roman" w:cs="Times New Roman"/>
          <w:sz w:val="24"/>
          <w:szCs w:val="24"/>
        </w:rPr>
        <w:t xml:space="preserve"> includes </w:t>
      </w:r>
      <w:del w:id="44" w:author="Author">
        <w:r w:rsidR="008C7EE3" w:rsidRPr="00D6699B">
          <w:rPr>
            <w:rFonts w:ascii="Times New Roman" w:hAnsi="Times New Roman" w:cs="Times New Roman"/>
            <w:sz w:val="24"/>
            <w:szCs w:val="24"/>
          </w:rPr>
          <w:delText xml:space="preserve">both </w:delText>
        </w:r>
      </w:del>
      <w:r w:rsidR="003E5651" w:rsidRPr="00FB0641">
        <w:rPr>
          <w:rFonts w:ascii="Times New Roman" w:hAnsi="Times New Roman" w:cs="Times New Roman"/>
          <w:sz w:val="24"/>
          <w:szCs w:val="24"/>
        </w:rPr>
        <w:t>generators</w:t>
      </w:r>
      <w:del w:id="45" w:author="Author">
        <w:r w:rsidR="008C7EE3" w:rsidRPr="00D6699B">
          <w:rPr>
            <w:rFonts w:ascii="Times New Roman" w:hAnsi="Times New Roman" w:cs="Times New Roman"/>
            <w:sz w:val="24"/>
            <w:szCs w:val="24"/>
          </w:rPr>
          <w:delText xml:space="preserve"> and</w:delText>
        </w:r>
      </w:del>
      <w:ins w:id="46" w:author="Author">
        <w:r w:rsidR="003E5651" w:rsidRPr="00FB0641">
          <w:rPr>
            <w:rFonts w:ascii="Times New Roman" w:hAnsi="Times New Roman" w:cs="Times New Roman"/>
            <w:sz w:val="24"/>
            <w:szCs w:val="24"/>
          </w:rPr>
          <w:t>,</w:t>
        </w:r>
      </w:ins>
      <w:r w:rsidR="003E5651" w:rsidRPr="00FB0641">
        <w:rPr>
          <w:rFonts w:ascii="Times New Roman" w:hAnsi="Times New Roman" w:cs="Times New Roman"/>
          <w:sz w:val="24"/>
          <w:szCs w:val="24"/>
        </w:rPr>
        <w:t xml:space="preserve"> </w:t>
      </w:r>
      <w:r w:rsidRPr="00FB0641">
        <w:rPr>
          <w:rFonts w:ascii="Times New Roman" w:hAnsi="Times New Roman" w:cs="Times New Roman"/>
          <w:sz w:val="24"/>
          <w:szCs w:val="24"/>
        </w:rPr>
        <w:t xml:space="preserve">energy storage </w:t>
      </w:r>
      <w:del w:id="47" w:author="Author">
        <w:r w:rsidR="008C7EE3" w:rsidRPr="00D6699B">
          <w:rPr>
            <w:rFonts w:ascii="Times New Roman" w:hAnsi="Times New Roman" w:cs="Times New Roman"/>
            <w:sz w:val="24"/>
            <w:szCs w:val="24"/>
          </w:rPr>
          <w:delText xml:space="preserve">technologies, including a DESR, capable of exporting energy to a distribution system.  Distribution resource includes a </w:delText>
        </w:r>
      </w:del>
      <w:ins w:id="48" w:author="Author">
        <w:r w:rsidRPr="00FB0641">
          <w:rPr>
            <w:rFonts w:ascii="Times New Roman" w:hAnsi="Times New Roman" w:cs="Times New Roman"/>
            <w:sz w:val="24"/>
            <w:szCs w:val="24"/>
          </w:rPr>
          <w:t xml:space="preserve">systems, and </w:t>
        </w:r>
      </w:ins>
      <w:r w:rsidRPr="00FB0641">
        <w:rPr>
          <w:rFonts w:ascii="Times New Roman" w:hAnsi="Times New Roman" w:cs="Times New Roman"/>
          <w:sz w:val="24"/>
          <w:szCs w:val="24"/>
        </w:rPr>
        <w:t xml:space="preserve">distributed renewable generation </w:t>
      </w:r>
      <w:del w:id="49" w:author="Author">
        <w:r w:rsidR="008C7EE3" w:rsidRPr="00D6699B">
          <w:rPr>
            <w:rFonts w:ascii="Times New Roman" w:hAnsi="Times New Roman" w:cs="Times New Roman"/>
            <w:sz w:val="24"/>
            <w:szCs w:val="24"/>
          </w:rPr>
          <w:delText>facility</w:delText>
        </w:r>
      </w:del>
      <w:ins w:id="50" w:author="Author">
        <w:r w:rsidRPr="00FB0641">
          <w:rPr>
            <w:rFonts w:ascii="Times New Roman" w:hAnsi="Times New Roman" w:cs="Times New Roman"/>
            <w:sz w:val="24"/>
            <w:szCs w:val="24"/>
          </w:rPr>
          <w:t>facilities</w:t>
        </w:r>
      </w:ins>
      <w:r w:rsidRPr="00FB0641">
        <w:rPr>
          <w:rFonts w:ascii="Times New Roman" w:hAnsi="Times New Roman" w:cs="Times New Roman"/>
          <w:sz w:val="24"/>
          <w:szCs w:val="24"/>
        </w:rPr>
        <w:t xml:space="preserve"> as defined in § 25.217 of this title (relating to Distributed Renewable Generation).</w:t>
      </w:r>
    </w:p>
    <w:p w14:paraId="418F7CBA" w14:textId="6862AA40" w:rsidR="005D67F7" w:rsidRPr="00FB0641" w:rsidRDefault="005D67F7" w:rsidP="00B60B34">
      <w:pPr>
        <w:pStyle w:val="paragraph"/>
        <w:jc w:val="both"/>
        <w:rPr>
          <w:szCs w:val="24"/>
        </w:rPr>
      </w:pPr>
      <w:r w:rsidRPr="00FB0641">
        <w:rPr>
          <w:szCs w:val="24"/>
        </w:rPr>
        <w:t>(5)</w:t>
      </w:r>
      <w:r w:rsidRPr="00FB0641">
        <w:rPr>
          <w:szCs w:val="24"/>
        </w:rPr>
        <w:tab/>
      </w:r>
      <w:del w:id="51" w:author="Author">
        <w:r w:rsidR="008C7EE3" w:rsidRPr="00D6699B">
          <w:rPr>
            <w:b/>
            <w:szCs w:val="24"/>
          </w:rPr>
          <w:delText>Distribution resource</w:delText>
        </w:r>
      </w:del>
      <w:ins w:id="52" w:author="Author">
        <w:r w:rsidRPr="00FB0641">
          <w:rPr>
            <w:b/>
            <w:szCs w:val="24"/>
          </w:rPr>
          <w:t>DER</w:t>
        </w:r>
      </w:ins>
      <w:r w:rsidRPr="00FB0641">
        <w:rPr>
          <w:b/>
          <w:szCs w:val="24"/>
        </w:rPr>
        <w:t xml:space="preserve"> provider</w:t>
      </w:r>
      <w:r w:rsidRPr="00FB0641">
        <w:rPr>
          <w:bCs/>
          <w:szCs w:val="24"/>
        </w:rPr>
        <w:t xml:space="preserve"> </w:t>
      </w:r>
      <w:r w:rsidRPr="00FB0641">
        <w:rPr>
          <w:szCs w:val="24"/>
        </w:rPr>
        <w:t xml:space="preserve">-- Any entity operating a </w:t>
      </w:r>
      <w:del w:id="53" w:author="Author">
        <w:r w:rsidR="008C7EE3" w:rsidRPr="00D6699B">
          <w:rPr>
            <w:szCs w:val="24"/>
          </w:rPr>
          <w:delText>distribution resource</w:delText>
        </w:r>
      </w:del>
      <w:ins w:id="54" w:author="Author">
        <w:r w:rsidRPr="00FB0641">
          <w:rPr>
            <w:szCs w:val="24"/>
          </w:rPr>
          <w:t>DER</w:t>
        </w:r>
      </w:ins>
      <w:r w:rsidRPr="00FB0641">
        <w:rPr>
          <w:szCs w:val="24"/>
        </w:rPr>
        <w:t xml:space="preserve"> in Texas.</w:t>
      </w:r>
    </w:p>
    <w:p w14:paraId="38B0C124" w14:textId="2C2A4F57" w:rsidR="005D67F7" w:rsidRPr="00FB0641" w:rsidRDefault="005D67F7" w:rsidP="00B60B34">
      <w:pPr>
        <w:pStyle w:val="paragraph"/>
        <w:jc w:val="both"/>
        <w:rPr>
          <w:szCs w:val="24"/>
        </w:rPr>
      </w:pPr>
      <w:r w:rsidRPr="00FB0641">
        <w:rPr>
          <w:szCs w:val="24"/>
        </w:rPr>
        <w:t>(6)</w:t>
      </w:r>
      <w:r w:rsidRPr="00FB0641">
        <w:rPr>
          <w:szCs w:val="24"/>
        </w:rPr>
        <w:tab/>
      </w:r>
      <w:r w:rsidRPr="00FB0641">
        <w:rPr>
          <w:b/>
          <w:szCs w:val="24"/>
        </w:rPr>
        <w:t>Distribution system</w:t>
      </w:r>
      <w:r w:rsidRPr="00FB0641">
        <w:rPr>
          <w:bCs/>
          <w:szCs w:val="24"/>
        </w:rPr>
        <w:t xml:space="preserve"> </w:t>
      </w:r>
      <w:r w:rsidRPr="00FB0641">
        <w:rPr>
          <w:szCs w:val="24"/>
        </w:rPr>
        <w:t>-- A DSP’s electric delivery system operating under 60 kV</w:t>
      </w:r>
      <w:del w:id="55" w:author="Author">
        <w:r w:rsidRPr="00FB0641" w:rsidDel="00B60B34">
          <w:rPr>
            <w:szCs w:val="24"/>
          </w:rPr>
          <w:delText xml:space="preserve"> </w:delText>
        </w:r>
        <w:r w:rsidR="008C7EE3" w:rsidRPr="00D6699B">
          <w:rPr>
            <w:szCs w:val="24"/>
          </w:rPr>
          <w:delText>that provides electric service to any entity that purchases electricity for consumption</w:delText>
        </w:r>
      </w:del>
      <w:r w:rsidRPr="00FB0641">
        <w:rPr>
          <w:szCs w:val="24"/>
        </w:rPr>
        <w:t>.</w:t>
      </w:r>
    </w:p>
    <w:p w14:paraId="6FEE462F" w14:textId="6E327A45" w:rsidR="005D67F7" w:rsidRPr="00FB0641" w:rsidRDefault="005D67F7" w:rsidP="00B60B34">
      <w:pPr>
        <w:pStyle w:val="paragraph"/>
        <w:jc w:val="both"/>
        <w:rPr>
          <w:szCs w:val="24"/>
        </w:rPr>
      </w:pPr>
      <w:r w:rsidRPr="00FB0641">
        <w:rPr>
          <w:szCs w:val="24"/>
        </w:rPr>
        <w:t>(7)</w:t>
      </w:r>
      <w:r w:rsidRPr="00FB0641">
        <w:rPr>
          <w:szCs w:val="24"/>
        </w:rPr>
        <w:tab/>
      </w:r>
      <w:r w:rsidRPr="00FB0641">
        <w:rPr>
          <w:b/>
          <w:szCs w:val="24"/>
        </w:rPr>
        <w:t>Interconnection</w:t>
      </w:r>
      <w:r w:rsidRPr="00FB0641">
        <w:rPr>
          <w:bCs/>
          <w:szCs w:val="24"/>
        </w:rPr>
        <w:t xml:space="preserve"> </w:t>
      </w:r>
      <w:r w:rsidRPr="00FB0641">
        <w:rPr>
          <w:szCs w:val="24"/>
        </w:rPr>
        <w:t xml:space="preserve">-- The physical connection of a </w:t>
      </w:r>
      <w:del w:id="56" w:author="Author">
        <w:r w:rsidR="008C7EE3" w:rsidRPr="00D6699B">
          <w:rPr>
            <w:szCs w:val="24"/>
          </w:rPr>
          <w:delText>distribution resource</w:delText>
        </w:r>
      </w:del>
      <w:ins w:id="57" w:author="Author">
        <w:r w:rsidRPr="00FB0641">
          <w:rPr>
            <w:szCs w:val="24"/>
          </w:rPr>
          <w:t>DER</w:t>
        </w:r>
      </w:ins>
      <w:r w:rsidRPr="00FB0641">
        <w:rPr>
          <w:szCs w:val="24"/>
        </w:rPr>
        <w:t xml:space="preserve"> to a distribution system in accordance with the requirements of this section to enable parallel operation with the distribution system.</w:t>
      </w:r>
    </w:p>
    <w:p w14:paraId="218995B7" w14:textId="77777777" w:rsidR="008C7EE3" w:rsidRPr="00D6699B" w:rsidRDefault="008C7EE3" w:rsidP="00B60B34">
      <w:pPr>
        <w:pStyle w:val="paragraph"/>
        <w:jc w:val="both"/>
        <w:rPr>
          <w:del w:id="58" w:author="Author"/>
          <w:szCs w:val="24"/>
        </w:rPr>
      </w:pPr>
      <w:del w:id="59" w:author="Author">
        <w:r w:rsidRPr="00D6699B">
          <w:rPr>
            <w:szCs w:val="24"/>
          </w:rPr>
          <w:lastRenderedPageBreak/>
          <w:delText>(8)</w:delText>
        </w:r>
        <w:r w:rsidRPr="00D6699B">
          <w:rPr>
            <w:szCs w:val="24"/>
          </w:rPr>
          <w:tab/>
        </w:r>
        <w:r w:rsidRPr="00D6699B">
          <w:rPr>
            <w:b/>
            <w:bCs/>
            <w:szCs w:val="24"/>
          </w:rPr>
          <w:delText>Interconnection agreement</w:delText>
        </w:r>
        <w:r w:rsidRPr="00D6699B">
          <w:rPr>
            <w:szCs w:val="24"/>
          </w:rPr>
          <w:delText xml:space="preserve"> -- The standardized agreement for interconnection and parallel operation of a distribution resource with a DSP’s distribution system prescribed in subsection (m) of this section.</w:delText>
        </w:r>
      </w:del>
    </w:p>
    <w:p w14:paraId="71684317" w14:textId="5860F8DB" w:rsidR="005D67F7" w:rsidRPr="00FB0641" w:rsidRDefault="008C7EE3" w:rsidP="00CE1A35">
      <w:pPr>
        <w:pStyle w:val="paragraph"/>
        <w:jc w:val="both"/>
        <w:rPr>
          <w:ins w:id="60" w:author="Author"/>
          <w:szCs w:val="24"/>
        </w:rPr>
      </w:pPr>
      <w:del w:id="61" w:author="Author">
        <w:r w:rsidRPr="00D6699B">
          <w:rPr>
            <w:szCs w:val="24"/>
          </w:rPr>
          <w:delText>(9)</w:delText>
        </w:r>
        <w:r w:rsidRPr="00D6699B">
          <w:rPr>
            <w:szCs w:val="24"/>
          </w:rPr>
          <w:tab/>
        </w:r>
        <w:r w:rsidRPr="00D6699B">
          <w:rPr>
            <w:b/>
            <w:bCs/>
            <w:szCs w:val="24"/>
          </w:rPr>
          <w:delText>Interconnection application</w:delText>
        </w:r>
        <w:r w:rsidRPr="00D6699B">
          <w:rPr>
            <w:szCs w:val="24"/>
          </w:rPr>
          <w:delText xml:space="preserve"> -- The application form for interconnection and parallel operation of a distribution resource with a DSP’s distribution system prescribed in subsection (n) of this section.</w:delText>
        </w:r>
      </w:del>
    </w:p>
    <w:p w14:paraId="47E2C463" w14:textId="150D516A" w:rsidR="005D67F7" w:rsidRPr="00FB0641" w:rsidRDefault="005D67F7" w:rsidP="00B60B34">
      <w:pPr>
        <w:pStyle w:val="paragraph"/>
        <w:jc w:val="both"/>
        <w:rPr>
          <w:ins w:id="62" w:author="Author"/>
          <w:szCs w:val="24"/>
        </w:rPr>
      </w:pPr>
      <w:ins w:id="63" w:author="Author">
        <w:r w:rsidRPr="00FB0641">
          <w:rPr>
            <w:szCs w:val="24"/>
          </w:rPr>
          <w:t>(</w:t>
        </w:r>
        <w:r w:rsidR="00CE1A35">
          <w:rPr>
            <w:szCs w:val="24"/>
          </w:rPr>
          <w:t>8</w:t>
        </w:r>
        <w:r w:rsidRPr="00FB0641">
          <w:rPr>
            <w:szCs w:val="24"/>
          </w:rPr>
          <w:t xml:space="preserve">) </w:t>
        </w:r>
        <w:r w:rsidRPr="00FB0641">
          <w:rPr>
            <w:szCs w:val="24"/>
          </w:rPr>
          <w:tab/>
        </w:r>
        <w:r w:rsidRPr="00FB0641">
          <w:rPr>
            <w:b/>
            <w:bCs/>
            <w:szCs w:val="24"/>
          </w:rPr>
          <w:t>Network</w:t>
        </w:r>
        <w:r w:rsidRPr="00FB0641">
          <w:rPr>
            <w:szCs w:val="24"/>
          </w:rPr>
          <w:t xml:space="preserve"> – Two or more utility primary distribution feeder sources electrically connected on the secondary (or low voltage) side to form a power source for one or more customers. A network is designed to maintain service to the customers even after the loss of one of these primary distribution feeder sources.</w:t>
        </w:r>
      </w:ins>
    </w:p>
    <w:p w14:paraId="6194EDB1" w14:textId="520C186E" w:rsidR="005D67F7" w:rsidRPr="00FB0641" w:rsidRDefault="005D67F7" w:rsidP="00B60B34">
      <w:pPr>
        <w:pStyle w:val="paragraph"/>
        <w:jc w:val="both"/>
        <w:rPr>
          <w:szCs w:val="24"/>
        </w:rPr>
      </w:pPr>
      <w:r w:rsidRPr="00FB0641">
        <w:rPr>
          <w:szCs w:val="24"/>
        </w:rPr>
        <w:t>(</w:t>
      </w:r>
      <w:ins w:id="64" w:author="Author">
        <w:r w:rsidR="00CE1A35">
          <w:rPr>
            <w:szCs w:val="24"/>
          </w:rPr>
          <w:t>9</w:t>
        </w:r>
      </w:ins>
      <w:del w:id="65" w:author="Author">
        <w:r w:rsidRPr="00FB0641" w:rsidDel="00CE1A35">
          <w:rPr>
            <w:szCs w:val="24"/>
          </w:rPr>
          <w:delText>10</w:delText>
        </w:r>
      </w:del>
      <w:r w:rsidRPr="00FB0641">
        <w:rPr>
          <w:szCs w:val="24"/>
        </w:rPr>
        <w:t>)</w:t>
      </w:r>
      <w:r w:rsidRPr="00FB0641">
        <w:rPr>
          <w:szCs w:val="24"/>
        </w:rPr>
        <w:tab/>
      </w:r>
      <w:r w:rsidRPr="00FB0641">
        <w:rPr>
          <w:b/>
          <w:szCs w:val="24"/>
        </w:rPr>
        <w:t>Parallel operation</w:t>
      </w:r>
      <w:r w:rsidRPr="00FB0641">
        <w:rPr>
          <w:bCs/>
          <w:szCs w:val="24"/>
        </w:rPr>
        <w:t xml:space="preserve"> </w:t>
      </w:r>
      <w:r w:rsidRPr="00FB0641">
        <w:rPr>
          <w:szCs w:val="24"/>
        </w:rPr>
        <w:t xml:space="preserve">-- The operation of a </w:t>
      </w:r>
      <w:del w:id="66" w:author="Author">
        <w:r w:rsidR="008C7EE3" w:rsidRPr="00D6699B">
          <w:rPr>
            <w:szCs w:val="24"/>
          </w:rPr>
          <w:delText>distribution resource</w:delText>
        </w:r>
      </w:del>
      <w:ins w:id="67" w:author="Author">
        <w:r w:rsidRPr="00FB0641">
          <w:rPr>
            <w:szCs w:val="24"/>
          </w:rPr>
          <w:t>DER</w:t>
        </w:r>
      </w:ins>
      <w:r w:rsidRPr="00FB0641">
        <w:rPr>
          <w:szCs w:val="24"/>
        </w:rPr>
        <w:t xml:space="preserve"> while the </w:t>
      </w:r>
      <w:del w:id="68" w:author="Author">
        <w:r w:rsidR="008C7EE3" w:rsidRPr="00D6699B">
          <w:rPr>
            <w:szCs w:val="24"/>
          </w:rPr>
          <w:delText>distribution resource</w:delText>
        </w:r>
      </w:del>
      <w:ins w:id="69" w:author="Author">
        <w:r w:rsidRPr="00FB0641">
          <w:rPr>
            <w:szCs w:val="24"/>
          </w:rPr>
          <w:t>DER</w:t>
        </w:r>
      </w:ins>
      <w:r w:rsidRPr="00FB0641">
        <w:rPr>
          <w:szCs w:val="24"/>
        </w:rPr>
        <w:t xml:space="preserve"> is interconnected to the distribution system</w:t>
      </w:r>
      <w:del w:id="70" w:author="Author">
        <w:r w:rsidR="008C7EE3" w:rsidRPr="00D6699B">
          <w:rPr>
            <w:szCs w:val="24"/>
          </w:rPr>
          <w:delText xml:space="preserve"> for more than 100 milliseconds</w:delText>
        </w:r>
      </w:del>
      <w:r w:rsidRPr="00FB0641">
        <w:rPr>
          <w:szCs w:val="24"/>
        </w:rPr>
        <w:t>.</w:t>
      </w:r>
    </w:p>
    <w:p w14:paraId="296F9670" w14:textId="319112C8" w:rsidR="005D67F7" w:rsidRPr="00FB0641" w:rsidRDefault="005D67F7" w:rsidP="00B60B34">
      <w:pPr>
        <w:pStyle w:val="paragraph"/>
        <w:jc w:val="both"/>
        <w:rPr>
          <w:szCs w:val="24"/>
        </w:rPr>
      </w:pPr>
      <w:r w:rsidRPr="00FB0641">
        <w:rPr>
          <w:szCs w:val="24"/>
        </w:rPr>
        <w:t>(1</w:t>
      </w:r>
      <w:ins w:id="71" w:author="Author">
        <w:r w:rsidR="00CE1A35">
          <w:rPr>
            <w:szCs w:val="24"/>
          </w:rPr>
          <w:t>0</w:t>
        </w:r>
      </w:ins>
      <w:del w:id="72" w:author="Author">
        <w:r w:rsidRPr="00FB0641" w:rsidDel="00CE1A35">
          <w:rPr>
            <w:szCs w:val="24"/>
          </w:rPr>
          <w:delText>1</w:delText>
        </w:r>
      </w:del>
      <w:r w:rsidRPr="00FB0641">
        <w:rPr>
          <w:szCs w:val="24"/>
        </w:rPr>
        <w:t>)</w:t>
      </w:r>
      <w:r w:rsidRPr="00FB0641">
        <w:rPr>
          <w:szCs w:val="24"/>
        </w:rPr>
        <w:tab/>
      </w:r>
      <w:r w:rsidRPr="00FB0641">
        <w:rPr>
          <w:b/>
          <w:szCs w:val="24"/>
        </w:rPr>
        <w:t>Point of interconnection</w:t>
      </w:r>
      <w:r w:rsidRPr="00FB0641">
        <w:rPr>
          <w:bCs/>
          <w:szCs w:val="24"/>
        </w:rPr>
        <w:t xml:space="preserve"> </w:t>
      </w:r>
      <w:r w:rsidRPr="00FB0641">
        <w:rPr>
          <w:szCs w:val="24"/>
        </w:rPr>
        <w:t xml:space="preserve">-- Any point where the electrical conductors of the distribution system are interconnected to </w:t>
      </w:r>
      <w:del w:id="73" w:author="Author">
        <w:r w:rsidR="008C7EE3" w:rsidRPr="00D6699B">
          <w:rPr>
            <w:szCs w:val="24"/>
          </w:rPr>
          <w:delText>the distribution resource’s</w:delText>
        </w:r>
      </w:del>
      <w:ins w:id="74" w:author="Author">
        <w:r w:rsidRPr="00FB0641">
          <w:rPr>
            <w:szCs w:val="24"/>
          </w:rPr>
          <w:t>a DER’s</w:t>
        </w:r>
      </w:ins>
      <w:r w:rsidRPr="00FB0641">
        <w:rPr>
          <w:szCs w:val="24"/>
        </w:rPr>
        <w:t xml:space="preserve"> conductors and where any transfer of electric power between the </w:t>
      </w:r>
      <w:del w:id="75" w:author="Author">
        <w:r w:rsidR="008C7EE3" w:rsidRPr="00D6699B">
          <w:rPr>
            <w:szCs w:val="24"/>
          </w:rPr>
          <w:delText>distribution resource</w:delText>
        </w:r>
      </w:del>
      <w:ins w:id="76" w:author="Author">
        <w:r w:rsidRPr="00FB0641">
          <w:rPr>
            <w:szCs w:val="24"/>
          </w:rPr>
          <w:t>DER</w:t>
        </w:r>
      </w:ins>
      <w:r w:rsidRPr="00FB0641">
        <w:rPr>
          <w:szCs w:val="24"/>
        </w:rPr>
        <w:t xml:space="preserve"> and the distribution system takes place, such as the switchgear near the meter. </w:t>
      </w:r>
      <w:ins w:id="77" w:author="Author">
        <w:r w:rsidRPr="00FB0641">
          <w:rPr>
            <w:szCs w:val="24"/>
          </w:rPr>
          <w:t xml:space="preserve"> </w:t>
        </w:r>
      </w:ins>
      <w:del w:id="78" w:author="Author">
        <w:r w:rsidRPr="00FB0641" w:rsidDel="00B60B34">
          <w:rPr>
            <w:szCs w:val="24"/>
          </w:rPr>
          <w:delText xml:space="preserve"> </w:delText>
        </w:r>
      </w:del>
    </w:p>
    <w:p w14:paraId="38EB192F" w14:textId="25748A86" w:rsidR="005D67F7" w:rsidRPr="00FB0641" w:rsidRDefault="005D67F7" w:rsidP="00B60B34">
      <w:pPr>
        <w:pStyle w:val="paragraph"/>
        <w:jc w:val="both"/>
        <w:rPr>
          <w:ins w:id="79" w:author="Author"/>
          <w:szCs w:val="24"/>
        </w:rPr>
      </w:pPr>
      <w:ins w:id="80" w:author="Author">
        <w:r w:rsidRPr="00FB0641">
          <w:rPr>
            <w:szCs w:val="24"/>
          </w:rPr>
          <w:t>(1</w:t>
        </w:r>
        <w:r w:rsidR="00CE1A35">
          <w:rPr>
            <w:szCs w:val="24"/>
          </w:rPr>
          <w:t>1</w:t>
        </w:r>
        <w:r w:rsidRPr="00FB0641">
          <w:rPr>
            <w:szCs w:val="24"/>
          </w:rPr>
          <w:t xml:space="preserve">) </w:t>
        </w:r>
        <w:r w:rsidRPr="00FB0641">
          <w:rPr>
            <w:szCs w:val="24"/>
          </w:rPr>
          <w:tab/>
        </w:r>
        <w:r w:rsidRPr="00FB0641">
          <w:rPr>
            <w:b/>
            <w:bCs/>
            <w:szCs w:val="24"/>
          </w:rPr>
          <w:t>Protective Function</w:t>
        </w:r>
        <w:r w:rsidRPr="00FB0641">
          <w:rPr>
            <w:szCs w:val="24"/>
          </w:rPr>
          <w:t xml:space="preserve"> – A function carried out using hardware and software that is designed to prevent unsafe operating conditions from occurring before, during, and after the interconnection of a DER with a distribution system. For purposes of this definition, unsafe operating conditions are conditions that, if left uncorrected, would result in harm to personnel, damage to equipment, unacceptable system </w:t>
        </w:r>
        <w:r w:rsidRPr="00FB0641">
          <w:rPr>
            <w:szCs w:val="24"/>
          </w:rPr>
          <w:lastRenderedPageBreak/>
          <w:t>instability or operation outside legally established parameters affecting the quality of service to other customers connected to the distribution system.</w:t>
        </w:r>
      </w:ins>
    </w:p>
    <w:p w14:paraId="2E31F964" w14:textId="2B717B09" w:rsidR="005D67F7" w:rsidRPr="00FB0641" w:rsidRDefault="005D67F7" w:rsidP="00B60B34">
      <w:pPr>
        <w:pStyle w:val="paragraph"/>
        <w:jc w:val="both"/>
        <w:rPr>
          <w:ins w:id="81" w:author="Author"/>
          <w:szCs w:val="24"/>
        </w:rPr>
      </w:pPr>
      <w:ins w:id="82" w:author="Author">
        <w:r w:rsidRPr="00FB0641">
          <w:rPr>
            <w:szCs w:val="24"/>
          </w:rPr>
          <w:t>(1</w:t>
        </w:r>
        <w:r w:rsidR="00CE1A35">
          <w:rPr>
            <w:szCs w:val="24"/>
          </w:rPr>
          <w:t>2</w:t>
        </w:r>
        <w:r w:rsidRPr="00FB0641">
          <w:rPr>
            <w:szCs w:val="24"/>
          </w:rPr>
          <w:t xml:space="preserve">) </w:t>
        </w:r>
        <w:r w:rsidRPr="00FB0641">
          <w:rPr>
            <w:szCs w:val="24"/>
          </w:rPr>
          <w:tab/>
        </w:r>
        <w:r w:rsidRPr="00FB0641">
          <w:rPr>
            <w:b/>
            <w:bCs/>
            <w:szCs w:val="24"/>
          </w:rPr>
          <w:t>Stabilized</w:t>
        </w:r>
        <w:r w:rsidRPr="00FB0641">
          <w:rPr>
            <w:szCs w:val="24"/>
          </w:rPr>
          <w:t xml:space="preserve"> – A distribution system is considered stabilized when, following a disturbance, the distribution system returns to the normal range of voltage and frequency for a duration of no less than two minutes. A shorter time may be mutually agreed to by the </w:t>
        </w:r>
        <w:r w:rsidR="005C4A56">
          <w:rPr>
            <w:szCs w:val="24"/>
          </w:rPr>
          <w:t>DSP</w:t>
        </w:r>
        <w:r w:rsidRPr="00FB0641">
          <w:rPr>
            <w:szCs w:val="24"/>
          </w:rPr>
          <w:t xml:space="preserve"> and </w:t>
        </w:r>
        <w:r w:rsidR="005C4A56">
          <w:rPr>
            <w:szCs w:val="24"/>
          </w:rPr>
          <w:t>DER provider</w:t>
        </w:r>
        <w:r w:rsidRPr="00FB0641">
          <w:rPr>
            <w:szCs w:val="24"/>
          </w:rPr>
          <w:t>.</w:t>
        </w:r>
      </w:ins>
    </w:p>
    <w:p w14:paraId="4E393896" w14:textId="05359B44" w:rsidR="005D67F7" w:rsidRPr="00FB0641" w:rsidRDefault="005D67F7" w:rsidP="00B60B34">
      <w:pPr>
        <w:pStyle w:val="paragraph"/>
        <w:jc w:val="both"/>
        <w:rPr>
          <w:ins w:id="83" w:author="Author"/>
          <w:szCs w:val="24"/>
        </w:rPr>
      </w:pPr>
      <w:ins w:id="84" w:author="Author">
        <w:r w:rsidRPr="00FB0641">
          <w:rPr>
            <w:szCs w:val="24"/>
          </w:rPr>
          <w:t>(1</w:t>
        </w:r>
        <w:r w:rsidR="00CE1A35">
          <w:rPr>
            <w:szCs w:val="24"/>
          </w:rPr>
          <w:t>3</w:t>
        </w:r>
        <w:r w:rsidRPr="00FB0641">
          <w:rPr>
            <w:szCs w:val="24"/>
          </w:rPr>
          <w:t xml:space="preserve">) </w:t>
        </w:r>
        <w:r w:rsidRPr="00FB0641">
          <w:rPr>
            <w:szCs w:val="24"/>
          </w:rPr>
          <w:tab/>
        </w:r>
        <w:r w:rsidRPr="00FB0641">
          <w:rPr>
            <w:b/>
            <w:bCs/>
            <w:szCs w:val="24"/>
          </w:rPr>
          <w:t>Substantial modification</w:t>
        </w:r>
        <w:r w:rsidRPr="00FB0641">
          <w:rPr>
            <w:szCs w:val="24"/>
          </w:rPr>
          <w:t xml:space="preserve"> – For a given DER, a change in the fuel type of one or more of the energy resources at the facility, the replacement of any inverter or protective relay, or an increase in the facility’s capacity (kW output) by more than 10%.</w:t>
        </w:r>
      </w:ins>
    </w:p>
    <w:p w14:paraId="043CA25F" w14:textId="536FE7ED" w:rsidR="005D67F7" w:rsidRPr="00FB0641" w:rsidRDefault="005D67F7" w:rsidP="00B60B34">
      <w:pPr>
        <w:pStyle w:val="subsection"/>
        <w:jc w:val="both"/>
        <w:rPr>
          <w:szCs w:val="24"/>
        </w:rPr>
      </w:pPr>
      <w:r w:rsidRPr="00FB0641">
        <w:rPr>
          <w:szCs w:val="24"/>
        </w:rPr>
        <w:t>(c)</w:t>
      </w:r>
      <w:r w:rsidRPr="00FB0641">
        <w:rPr>
          <w:szCs w:val="24"/>
        </w:rPr>
        <w:tab/>
      </w:r>
      <w:r w:rsidRPr="00FB0641">
        <w:rPr>
          <w:b/>
          <w:bCs/>
          <w:szCs w:val="24"/>
        </w:rPr>
        <w:t xml:space="preserve">Requirement for interconnection of a </w:t>
      </w:r>
      <w:del w:id="85" w:author="Author">
        <w:r w:rsidR="008C7EE3" w:rsidRPr="00D6699B">
          <w:rPr>
            <w:b/>
            <w:bCs/>
            <w:szCs w:val="24"/>
          </w:rPr>
          <w:delText xml:space="preserve">distribution resource. </w:delText>
        </w:r>
        <w:r w:rsidR="008C7EE3" w:rsidRPr="00D6699B">
          <w:rPr>
            <w:szCs w:val="24"/>
          </w:rPr>
          <w:delText>A distribution resource</w:delText>
        </w:r>
      </w:del>
      <w:ins w:id="86" w:author="Author">
        <w:r w:rsidRPr="00FB0641">
          <w:rPr>
            <w:b/>
            <w:bCs/>
            <w:szCs w:val="24"/>
          </w:rPr>
          <w:t xml:space="preserve">DER. </w:t>
        </w:r>
        <w:r w:rsidRPr="00FB0641">
          <w:rPr>
            <w:szCs w:val="24"/>
          </w:rPr>
          <w:t>A DER</w:t>
        </w:r>
      </w:ins>
      <w:r w:rsidRPr="00FB0641">
        <w:rPr>
          <w:szCs w:val="24"/>
        </w:rPr>
        <w:t xml:space="preserve"> may not be interconnected with a DSP’s distribution system unless the criteria of this subsection are met and, as applicable, maintained on an ongoing basis.</w:t>
      </w:r>
      <w:ins w:id="87" w:author="Author">
        <w:r w:rsidRPr="00FB0641" w:rsidDel="00311AB5">
          <w:rPr>
            <w:szCs w:val="24"/>
          </w:rPr>
          <w:t xml:space="preserve"> </w:t>
        </w:r>
      </w:ins>
    </w:p>
    <w:p w14:paraId="252DBBC1" w14:textId="22FAD0BB" w:rsidR="005D67F7" w:rsidRPr="00FB0641" w:rsidRDefault="005D67F7" w:rsidP="00B60B34">
      <w:pPr>
        <w:pStyle w:val="paragraph"/>
        <w:jc w:val="both"/>
        <w:rPr>
          <w:rStyle w:val="eop"/>
          <w:szCs w:val="24"/>
        </w:rPr>
      </w:pPr>
      <w:bookmarkStart w:id="88" w:name="_Hlk119664743"/>
      <w:r w:rsidRPr="00FB0641">
        <w:rPr>
          <w:szCs w:val="24"/>
        </w:rPr>
        <w:t>(1)</w:t>
      </w:r>
      <w:r w:rsidRPr="00FB0641">
        <w:rPr>
          <w:szCs w:val="24"/>
        </w:rPr>
        <w:tab/>
        <w:t xml:space="preserve">A </w:t>
      </w:r>
      <w:del w:id="89" w:author="Author">
        <w:r w:rsidR="008C7EE3" w:rsidRPr="00D6699B">
          <w:rPr>
            <w:szCs w:val="24"/>
          </w:rPr>
          <w:delText>distribution resource</w:delText>
        </w:r>
      </w:del>
      <w:ins w:id="90" w:author="Author">
        <w:r w:rsidRPr="00FB0641">
          <w:rPr>
            <w:szCs w:val="24"/>
          </w:rPr>
          <w:t>DER</w:t>
        </w:r>
      </w:ins>
      <w:r w:rsidRPr="00FB0641">
        <w:rPr>
          <w:szCs w:val="24"/>
        </w:rPr>
        <w:t xml:space="preserve"> provider must comply with the technical and operational requirements of §25.212 of this title on an ongoing basis upon interconnection of the </w:t>
      </w:r>
      <w:del w:id="91" w:author="Author">
        <w:r w:rsidR="008C7EE3" w:rsidRPr="00D6699B">
          <w:rPr>
            <w:szCs w:val="24"/>
          </w:rPr>
          <w:delText>distribution resource</w:delText>
        </w:r>
      </w:del>
      <w:ins w:id="92" w:author="Author">
        <w:r w:rsidRPr="00FB0641">
          <w:rPr>
            <w:szCs w:val="24"/>
          </w:rPr>
          <w:t>DER</w:t>
        </w:r>
      </w:ins>
      <w:r w:rsidRPr="00FB0641">
        <w:rPr>
          <w:szCs w:val="24"/>
        </w:rPr>
        <w:t xml:space="preserve"> with the distribution system.</w:t>
      </w:r>
      <w:r w:rsidRPr="00FB0641">
        <w:rPr>
          <w:rStyle w:val="eop"/>
          <w:szCs w:val="24"/>
        </w:rPr>
        <w:t> </w:t>
      </w:r>
    </w:p>
    <w:p w14:paraId="5BEB787D" w14:textId="2244B1E9" w:rsidR="008C7EE3" w:rsidRPr="001A2CD0" w:rsidRDefault="005D67F7" w:rsidP="001A2CD0">
      <w:pPr>
        <w:pStyle w:val="section"/>
        <w:ind w:left="1440" w:hanging="720"/>
        <w:jc w:val="both"/>
        <w:rPr>
          <w:del w:id="93" w:author="Author"/>
          <w:b w:val="0"/>
          <w:bCs/>
          <w:szCs w:val="24"/>
        </w:rPr>
      </w:pPr>
      <w:r w:rsidRPr="001A2CD0">
        <w:rPr>
          <w:rStyle w:val="eop"/>
          <w:b w:val="0"/>
          <w:bCs/>
        </w:rPr>
        <w:t>(2)</w:t>
      </w:r>
      <w:r w:rsidRPr="001A2CD0">
        <w:rPr>
          <w:rStyle w:val="eop"/>
          <w:b w:val="0"/>
          <w:bCs/>
        </w:rPr>
        <w:tab/>
      </w:r>
      <w:ins w:id="94" w:author="Author">
        <w:r w:rsidR="001A2CD0" w:rsidRPr="001A2CD0">
          <w:rPr>
            <w:rStyle w:val="eop"/>
            <w:b w:val="0"/>
            <w:bCs/>
          </w:rPr>
          <w:t>For a given DER, a DER provider must have a currently effective executed interconnection agreement with the DSP using the form prescribed by the commission.</w:t>
        </w:r>
      </w:ins>
      <w:del w:id="95" w:author="Author">
        <w:r w:rsidR="008C7EE3" w:rsidRPr="001A2CD0">
          <w:rPr>
            <w:b w:val="0"/>
            <w:bCs/>
            <w:szCs w:val="24"/>
          </w:rPr>
          <w:delText xml:space="preserve">A DESR </w:delText>
        </w:r>
        <w:r w:rsidRPr="001A2CD0" w:rsidDel="001A2CD0">
          <w:rPr>
            <w:rStyle w:val="eop"/>
            <w:b w:val="0"/>
            <w:bCs/>
          </w:rPr>
          <w:delText xml:space="preserve">must have a </w:delText>
        </w:r>
        <w:r w:rsidR="008C7EE3" w:rsidRPr="001A2CD0">
          <w:rPr>
            <w:b w:val="0"/>
            <w:bCs/>
            <w:szCs w:val="24"/>
          </w:rPr>
          <w:delText>seasonal net maximum sustainable rating of ten MW or less or otherwise be limited to ten MW or less in output capacity using a power control system.</w:delText>
        </w:r>
      </w:del>
    </w:p>
    <w:p w14:paraId="66889927" w14:textId="6AAD21B0" w:rsidR="005D67F7" w:rsidRPr="001A2CD0" w:rsidRDefault="008C7EE3" w:rsidP="001A2CD0">
      <w:pPr>
        <w:pStyle w:val="section"/>
        <w:ind w:left="1440" w:hanging="720"/>
        <w:jc w:val="both"/>
        <w:rPr>
          <w:rStyle w:val="eop"/>
          <w:b w:val="0"/>
          <w:bCs/>
        </w:rPr>
      </w:pPr>
      <w:del w:id="96" w:author="Author">
        <w:r w:rsidRPr="001A2CD0">
          <w:rPr>
            <w:b w:val="0"/>
            <w:bCs/>
            <w:szCs w:val="24"/>
          </w:rPr>
          <w:delText>(3)</w:delText>
        </w:r>
        <w:r w:rsidRPr="001A2CD0">
          <w:rPr>
            <w:rStyle w:val="tabchar"/>
            <w:b w:val="0"/>
            <w:bCs/>
            <w:szCs w:val="24"/>
          </w:rPr>
          <w:tab/>
        </w:r>
        <w:r w:rsidRPr="001A2CD0">
          <w:rPr>
            <w:b w:val="0"/>
            <w:bCs/>
            <w:szCs w:val="24"/>
          </w:rPr>
          <w:delText>A distribution resource with an output capacity greater than one MW must be registered</w:delText>
        </w:r>
        <w:r w:rsidR="005D67F7" w:rsidRPr="001A2CD0" w:rsidDel="001A2CD0">
          <w:rPr>
            <w:rStyle w:val="eop"/>
            <w:b w:val="0"/>
            <w:bCs/>
          </w:rPr>
          <w:delText xml:space="preserve"> with the commission</w:delText>
        </w:r>
        <w:r w:rsidRPr="001A2CD0">
          <w:rPr>
            <w:b w:val="0"/>
            <w:bCs/>
            <w:szCs w:val="24"/>
          </w:rPr>
          <w:delText xml:space="preserve"> as either a power generation company or a self-</w:delText>
        </w:r>
        <w:r w:rsidRPr="001A2CD0">
          <w:rPr>
            <w:b w:val="0"/>
            <w:bCs/>
            <w:szCs w:val="24"/>
          </w:rPr>
          <w:lastRenderedPageBreak/>
          <w:delText>generator as required by §25.109 of this title (relating to Registration of Power Generation Companies and Self-Generators).</w:delText>
        </w:r>
      </w:del>
      <w:ins w:id="97" w:author="Author">
        <w:r w:rsidR="005D67F7" w:rsidRPr="001A2CD0">
          <w:rPr>
            <w:b w:val="0"/>
            <w:bCs/>
            <w:szCs w:val="24"/>
          </w:rPr>
          <w:t xml:space="preserve"> </w:t>
        </w:r>
      </w:ins>
    </w:p>
    <w:bookmarkEnd w:id="88"/>
    <w:p w14:paraId="71BB2923" w14:textId="302CA285" w:rsidR="005D67F7" w:rsidRPr="00FB0641" w:rsidRDefault="005D67F7" w:rsidP="00B60B34">
      <w:pPr>
        <w:pStyle w:val="subsection"/>
        <w:jc w:val="both"/>
        <w:rPr>
          <w:szCs w:val="24"/>
        </w:rPr>
      </w:pPr>
      <w:r w:rsidRPr="00FB0641">
        <w:rPr>
          <w:szCs w:val="24"/>
        </w:rPr>
        <w:t>(d)</w:t>
      </w:r>
      <w:r w:rsidRPr="00FB0641">
        <w:rPr>
          <w:szCs w:val="24"/>
        </w:rPr>
        <w:tab/>
      </w:r>
      <w:r w:rsidRPr="00FB0641">
        <w:rPr>
          <w:b/>
          <w:bCs/>
          <w:szCs w:val="24"/>
        </w:rPr>
        <w:t xml:space="preserve">Terms of service.  </w:t>
      </w:r>
      <w:r w:rsidRPr="00FB0641">
        <w:rPr>
          <w:szCs w:val="24"/>
        </w:rPr>
        <w:t xml:space="preserve">A DSP must provide service to an interconnected </w:t>
      </w:r>
      <w:del w:id="98" w:author="Author">
        <w:r w:rsidR="008C7EE3" w:rsidRPr="00D6699B">
          <w:rPr>
            <w:szCs w:val="24"/>
          </w:rPr>
          <w:delText>distribution resource</w:delText>
        </w:r>
      </w:del>
      <w:ins w:id="99" w:author="Author">
        <w:r w:rsidRPr="00FB0641">
          <w:rPr>
            <w:szCs w:val="24"/>
          </w:rPr>
          <w:t>DER</w:t>
        </w:r>
      </w:ins>
      <w:r w:rsidRPr="00FB0641">
        <w:rPr>
          <w:szCs w:val="24"/>
        </w:rPr>
        <w:t xml:space="preserve"> under the following terms.</w:t>
      </w:r>
    </w:p>
    <w:p w14:paraId="3B63871B" w14:textId="77777777" w:rsidR="008C7EE3" w:rsidRPr="00D6699B" w:rsidRDefault="005D67F7" w:rsidP="00B60B34">
      <w:pPr>
        <w:pStyle w:val="paragraph"/>
        <w:jc w:val="both"/>
        <w:rPr>
          <w:del w:id="100" w:author="Author"/>
          <w:szCs w:val="24"/>
        </w:rPr>
      </w:pPr>
      <w:r w:rsidRPr="00FB0641">
        <w:rPr>
          <w:szCs w:val="24"/>
        </w:rPr>
        <w:t>(1)</w:t>
      </w:r>
      <w:r w:rsidRPr="00FB0641">
        <w:rPr>
          <w:szCs w:val="24"/>
        </w:rPr>
        <w:tab/>
      </w:r>
      <w:r w:rsidRPr="00FB0641">
        <w:rPr>
          <w:b/>
          <w:bCs/>
          <w:szCs w:val="24"/>
        </w:rPr>
        <w:t>Prohibited costs.</w:t>
      </w:r>
      <w:r w:rsidRPr="00FB0641">
        <w:rPr>
          <w:szCs w:val="24"/>
        </w:rPr>
        <w:t xml:space="preserve">  A DSP must not charge a </w:t>
      </w:r>
      <w:del w:id="101" w:author="Author">
        <w:r w:rsidR="008C7EE3" w:rsidRPr="00D6699B">
          <w:rPr>
            <w:szCs w:val="24"/>
          </w:rPr>
          <w:delText>distribution resource provider the following costs associated with a distribution resource interconnected with the DSP’s distribution system.</w:delText>
        </w:r>
      </w:del>
    </w:p>
    <w:p w14:paraId="7442F8E3" w14:textId="77777777" w:rsidR="008C7EE3" w:rsidRPr="00D6699B" w:rsidRDefault="008C7EE3" w:rsidP="00B60B34">
      <w:pPr>
        <w:pStyle w:val="subparagraph"/>
        <w:jc w:val="both"/>
        <w:rPr>
          <w:del w:id="102" w:author="Author"/>
          <w:szCs w:val="24"/>
        </w:rPr>
      </w:pPr>
      <w:del w:id="103" w:author="Author">
        <w:r w:rsidRPr="00D6699B">
          <w:rPr>
            <w:szCs w:val="24"/>
          </w:rPr>
          <w:delText>(A)</w:delText>
        </w:r>
        <w:r w:rsidRPr="00D6699B">
          <w:rPr>
            <w:szCs w:val="24"/>
          </w:rPr>
          <w:tab/>
          <w:delText>Charges assessed for the export of energy by the distribution resource to the DSP’s distribution system.</w:delText>
        </w:r>
      </w:del>
    </w:p>
    <w:p w14:paraId="485313C0" w14:textId="77777777" w:rsidR="008C7EE3" w:rsidRPr="00D6699B" w:rsidRDefault="008C7EE3" w:rsidP="00B60B34">
      <w:pPr>
        <w:pStyle w:val="subparagraph"/>
        <w:jc w:val="both"/>
        <w:rPr>
          <w:del w:id="104" w:author="Author"/>
          <w:szCs w:val="24"/>
        </w:rPr>
      </w:pPr>
      <w:del w:id="105" w:author="Author">
        <w:r w:rsidRPr="00D6699B">
          <w:rPr>
            <w:szCs w:val="24"/>
          </w:rPr>
          <w:delText>(B)</w:delText>
        </w:r>
        <w:r w:rsidRPr="00D6699B">
          <w:rPr>
            <w:szCs w:val="24"/>
          </w:rPr>
          <w:tab/>
          <w:delText>Charges assessed for operation and maintenance of the DSP’s distribution system due to the exports of energy by a distribution resource.</w:delText>
        </w:r>
      </w:del>
    </w:p>
    <w:p w14:paraId="36298D2F" w14:textId="77777777" w:rsidR="008C7EE3" w:rsidRPr="00D6699B" w:rsidRDefault="008C7EE3" w:rsidP="00B60B34">
      <w:pPr>
        <w:pStyle w:val="subparagraph"/>
        <w:jc w:val="both"/>
        <w:rPr>
          <w:del w:id="106" w:author="Author"/>
          <w:szCs w:val="24"/>
        </w:rPr>
      </w:pPr>
      <w:del w:id="107" w:author="Author">
        <w:r w:rsidRPr="00D6699B">
          <w:rPr>
            <w:szCs w:val="24"/>
          </w:rPr>
          <w:delText>(C)</w:delText>
        </w:r>
        <w:r w:rsidRPr="00D6699B">
          <w:rPr>
            <w:szCs w:val="24"/>
          </w:rPr>
          <w:tab/>
          <w:delText>Charges assessed for the export of energy by the distribution resource to the transmission system.</w:delText>
        </w:r>
      </w:del>
    </w:p>
    <w:p w14:paraId="68E56AE1" w14:textId="200288C0" w:rsidR="005D67F7" w:rsidRPr="00FB0641" w:rsidRDefault="008C7EE3" w:rsidP="00B60B34">
      <w:pPr>
        <w:pStyle w:val="subparagraph"/>
        <w:ind w:left="1440"/>
        <w:jc w:val="both"/>
      </w:pPr>
      <w:del w:id="108" w:author="Author">
        <w:r w:rsidDel="008C7EE3">
          <w:delText>(D)</w:delText>
        </w:r>
        <w:r>
          <w:tab/>
        </w:r>
        <w:r w:rsidDel="008C7EE3">
          <w:delText>Charges</w:delText>
        </w:r>
      </w:del>
      <w:ins w:id="109" w:author="Author">
        <w:r w:rsidR="005D67F7">
          <w:t>DER provider charges</w:t>
        </w:r>
      </w:ins>
      <w:r w:rsidR="005D67F7">
        <w:t xml:space="preserve"> assessed for the disconnection of a </w:t>
      </w:r>
      <w:del w:id="110" w:author="Author">
        <w:r w:rsidDel="008C7EE3">
          <w:delText>distribution resource</w:delText>
        </w:r>
      </w:del>
      <w:ins w:id="111" w:author="Author">
        <w:r w:rsidR="005D67F7">
          <w:t>DER</w:t>
        </w:r>
      </w:ins>
      <w:r w:rsidR="005D67F7">
        <w:t xml:space="preserve"> at the order of a DSP </w:t>
      </w:r>
      <w:del w:id="112" w:author="Author">
        <w:r w:rsidDel="008C7EE3">
          <w:delText>as a result of the DSP’s distribution system conditions under</w:delText>
        </w:r>
      </w:del>
      <w:r w:rsidR="005D67F7">
        <w:t xml:space="preserve"> </w:t>
      </w:r>
      <w:del w:id="113" w:author="Author">
        <w:r w:rsidR="005D67F7" w:rsidDel="00853D3E">
          <w:delText xml:space="preserve">clauses </w:delText>
        </w:r>
      </w:del>
      <w:ins w:id="114" w:author="Author">
        <w:r w:rsidR="00853D3E">
          <w:t xml:space="preserve">in accordance with subparagraph </w:t>
        </w:r>
        <w:r w:rsidR="00853D3E" w:rsidRPr="00853D3E">
          <w:t>(</w:t>
        </w:r>
        <w:r w:rsidR="00853D3E">
          <w:t>3)(D)-(E)</w:t>
        </w:r>
        <w:r w:rsidR="00853D3E" w:rsidDel="00122E01">
          <w:t xml:space="preserve"> </w:t>
        </w:r>
      </w:ins>
      <w:del w:id="115" w:author="Author">
        <w:r w:rsidR="005D67F7" w:rsidDel="00122E01">
          <w:delText>(</w:delText>
        </w:r>
        <w:r w:rsidR="005D67F7" w:rsidRPr="00853D3E" w:rsidDel="00122E01">
          <w:delText>2)(A)(v</w:delText>
        </w:r>
        <w:r w:rsidRPr="00853D3E" w:rsidDel="008C7EE3">
          <w:delText>)-(vi</w:delText>
        </w:r>
        <w:r w:rsidR="005D67F7" w:rsidRPr="00853D3E" w:rsidDel="00122E01">
          <w:delText>)</w:delText>
        </w:r>
      </w:del>
      <w:r w:rsidR="005D67F7">
        <w:t xml:space="preserve"> of this subsection.</w:t>
      </w:r>
    </w:p>
    <w:p w14:paraId="3BEF21A3" w14:textId="3F16497A" w:rsidR="005D67F7" w:rsidRPr="00FB0641" w:rsidRDefault="005D67F7" w:rsidP="00B60B34">
      <w:pPr>
        <w:pStyle w:val="subparagraph"/>
        <w:ind w:left="1440"/>
        <w:jc w:val="both"/>
        <w:rPr>
          <w:szCs w:val="24"/>
        </w:rPr>
      </w:pPr>
      <w:r w:rsidRPr="00FB0641">
        <w:rPr>
          <w:szCs w:val="24"/>
        </w:rPr>
        <w:t>(2)</w:t>
      </w:r>
      <w:r w:rsidRPr="00FB0641">
        <w:rPr>
          <w:szCs w:val="24"/>
        </w:rPr>
        <w:tab/>
      </w:r>
      <w:r w:rsidRPr="00FB0641">
        <w:rPr>
          <w:b/>
          <w:bCs/>
          <w:szCs w:val="24"/>
        </w:rPr>
        <w:t>DSP service obligations</w:t>
      </w:r>
      <w:r w:rsidRPr="00FB0641">
        <w:rPr>
          <w:szCs w:val="24"/>
        </w:rPr>
        <w:t xml:space="preserve">.  A DSP must comply with the requirements of this paragraph when providing service to a </w:t>
      </w:r>
      <w:del w:id="116" w:author="Author">
        <w:r w:rsidR="008C7EE3" w:rsidRPr="00D6699B">
          <w:rPr>
            <w:szCs w:val="24"/>
          </w:rPr>
          <w:delText>distribution resource</w:delText>
        </w:r>
      </w:del>
      <w:ins w:id="117" w:author="Author">
        <w:r w:rsidRPr="00FB0641">
          <w:rPr>
            <w:szCs w:val="24"/>
          </w:rPr>
          <w:t>DER</w:t>
        </w:r>
      </w:ins>
      <w:r w:rsidRPr="00FB0641">
        <w:rPr>
          <w:szCs w:val="24"/>
        </w:rPr>
        <w:t xml:space="preserve"> interconnected to the DSP’s distribution system.</w:t>
      </w:r>
      <w:ins w:id="118" w:author="Author">
        <w:r w:rsidRPr="00FB0641">
          <w:rPr>
            <w:szCs w:val="24"/>
          </w:rPr>
          <w:tab/>
        </w:r>
      </w:ins>
    </w:p>
    <w:p w14:paraId="3855E95D" w14:textId="06E40C4E" w:rsidR="005D67F7" w:rsidRPr="00B60B34" w:rsidRDefault="005D67F7" w:rsidP="00B60B34">
      <w:pPr>
        <w:pStyle w:val="subparagraph"/>
        <w:ind w:left="1440"/>
        <w:jc w:val="both"/>
      </w:pPr>
      <w:r w:rsidRPr="00FB0641">
        <w:rPr>
          <w:szCs w:val="24"/>
        </w:rPr>
        <w:t>(</w:t>
      </w:r>
      <w:del w:id="119" w:author="Author">
        <w:r w:rsidR="008C7EE3" w:rsidRPr="00D6699B">
          <w:rPr>
            <w:szCs w:val="24"/>
          </w:rPr>
          <w:delText>A</w:delText>
        </w:r>
      </w:del>
      <w:ins w:id="120" w:author="Author">
        <w:r w:rsidRPr="00FB0641">
          <w:rPr>
            <w:szCs w:val="24"/>
          </w:rPr>
          <w:t>3</w:t>
        </w:r>
      </w:ins>
      <w:r w:rsidRPr="00FB0641">
        <w:rPr>
          <w:szCs w:val="24"/>
        </w:rPr>
        <w:t>)</w:t>
      </w:r>
      <w:r w:rsidRPr="00FB0641">
        <w:rPr>
          <w:szCs w:val="24"/>
        </w:rPr>
        <w:tab/>
      </w:r>
      <w:r w:rsidRPr="00FB0641">
        <w:rPr>
          <w:b/>
          <w:bCs/>
          <w:szCs w:val="24"/>
        </w:rPr>
        <w:t>Disconnection and reconnection.</w:t>
      </w:r>
      <w:r w:rsidRPr="00FB0641">
        <w:rPr>
          <w:szCs w:val="24"/>
        </w:rPr>
        <w:t xml:space="preserve">  A DSP may only disconnect a </w:t>
      </w:r>
      <w:del w:id="121" w:author="Author">
        <w:r w:rsidR="008C7EE3" w:rsidRPr="00D6699B">
          <w:rPr>
            <w:szCs w:val="24"/>
          </w:rPr>
          <w:delText>distribution resource</w:delText>
        </w:r>
      </w:del>
      <w:ins w:id="122" w:author="Author">
        <w:r w:rsidRPr="00FB0641">
          <w:rPr>
            <w:szCs w:val="24"/>
          </w:rPr>
          <w:t>DER</w:t>
        </w:r>
      </w:ins>
      <w:r w:rsidRPr="00FB0641">
        <w:rPr>
          <w:szCs w:val="24"/>
        </w:rPr>
        <w:t xml:space="preserve"> from the DSP’s distribution system in accordance with the conditions of this paragraph.</w:t>
      </w:r>
    </w:p>
    <w:p w14:paraId="3A35729F" w14:textId="66A8BD8C" w:rsidR="008C7EE3" w:rsidRPr="00D6699B" w:rsidRDefault="008C7EE3" w:rsidP="00B60B34">
      <w:pPr>
        <w:pStyle w:val="subparagraph"/>
        <w:ind w:left="2880"/>
        <w:jc w:val="both"/>
        <w:rPr>
          <w:del w:id="123" w:author="Author"/>
          <w:szCs w:val="24"/>
        </w:rPr>
      </w:pPr>
      <w:del w:id="124" w:author="Author">
        <w:r w:rsidRPr="00D6699B">
          <w:rPr>
            <w:bCs/>
            <w:szCs w:val="24"/>
          </w:rPr>
          <w:lastRenderedPageBreak/>
          <w:delText>(i)</w:delText>
        </w:r>
        <w:r w:rsidRPr="00D6699B">
          <w:rPr>
            <w:bCs/>
            <w:szCs w:val="24"/>
          </w:rPr>
          <w:tab/>
        </w:r>
        <w:r w:rsidRPr="00D6699B">
          <w:rPr>
            <w:b/>
            <w:szCs w:val="24"/>
          </w:rPr>
          <w:delText>Lack</w:delText>
        </w:r>
        <w:r w:rsidR="005D67F7" w:rsidRPr="00FB0641" w:rsidDel="001A2CD0">
          <w:rPr>
            <w:b/>
            <w:szCs w:val="24"/>
          </w:rPr>
          <w:delText xml:space="preserve"> of </w:delText>
        </w:r>
        <w:r w:rsidRPr="00D6699B">
          <w:rPr>
            <w:b/>
            <w:szCs w:val="24"/>
          </w:rPr>
          <w:delText xml:space="preserve">approved interconnection application </w:delText>
        </w:r>
        <w:r w:rsidRPr="007F1C44">
          <w:rPr>
            <w:bCs/>
            <w:szCs w:val="24"/>
            <w:rPrChange w:id="125" w:author="Author">
              <w:rPr>
                <w:b/>
                <w:szCs w:val="24"/>
              </w:rPr>
            </w:rPrChange>
          </w:rPr>
          <w:delText xml:space="preserve">or </w:delText>
        </w:r>
      </w:del>
      <w:ins w:id="126" w:author="Author">
        <w:r w:rsidR="001A2CD0" w:rsidRPr="007F1C44">
          <w:rPr>
            <w:bCs/>
            <w:szCs w:val="24"/>
            <w:rPrChange w:id="127" w:author="Author">
              <w:rPr>
                <w:b/>
                <w:szCs w:val="24"/>
              </w:rPr>
            </w:rPrChange>
          </w:rPr>
          <w:t>(A)</w:t>
        </w:r>
        <w:r w:rsidR="001A2CD0">
          <w:rPr>
            <w:b/>
            <w:szCs w:val="24"/>
          </w:rPr>
          <w:t xml:space="preserve"> </w:t>
        </w:r>
        <w:r w:rsidR="001A2CD0">
          <w:rPr>
            <w:b/>
            <w:szCs w:val="24"/>
          </w:rPr>
          <w:tab/>
          <w:t xml:space="preserve">Termination of </w:t>
        </w:r>
      </w:ins>
      <w:r w:rsidR="005D67F7" w:rsidRPr="00FB0641">
        <w:rPr>
          <w:b/>
          <w:szCs w:val="24"/>
        </w:rPr>
        <w:t>interconnection agreement.</w:t>
      </w:r>
      <w:r w:rsidR="005D67F7" w:rsidRPr="00FB0641">
        <w:rPr>
          <w:bCs/>
          <w:szCs w:val="24"/>
        </w:rPr>
        <w:t xml:space="preserve">  </w:t>
      </w:r>
      <w:del w:id="128" w:author="Author">
        <w:r w:rsidRPr="00D6699B">
          <w:rPr>
            <w:szCs w:val="24"/>
          </w:rPr>
          <w:delText>To interconnect a distribution resource to a DSP’s distribution system, a distribution resource provider must first submit to the DSP an interconnection application and execute an interconnection agreement using the forms prescribed by the commission.  The DSP may refuse to interconnect or may disconnect the distribution resource if such an interconnection application or interconnection agreement has not been received and approved by the DSP.</w:delText>
        </w:r>
      </w:del>
    </w:p>
    <w:p w14:paraId="52E666D5" w14:textId="44636A1D" w:rsidR="005D67F7" w:rsidRPr="00B60B34" w:rsidRDefault="008C7EE3" w:rsidP="00B60B34">
      <w:pPr>
        <w:pStyle w:val="clause"/>
        <w:ind w:left="2160"/>
        <w:jc w:val="both"/>
      </w:pPr>
      <w:del w:id="129" w:author="Author">
        <w:r w:rsidRPr="00D6699B">
          <w:rPr>
            <w:bCs/>
            <w:szCs w:val="24"/>
          </w:rPr>
          <w:delText>(ii)</w:delText>
        </w:r>
        <w:r w:rsidRPr="00D6699B">
          <w:rPr>
            <w:szCs w:val="24"/>
          </w:rPr>
          <w:tab/>
        </w:r>
        <w:r w:rsidRPr="00D6699B">
          <w:rPr>
            <w:b/>
            <w:szCs w:val="24"/>
          </w:rPr>
          <w:delText>Expiration or termination of interconnection agreement.</w:delText>
        </w:r>
        <w:r w:rsidRPr="00D6699B">
          <w:rPr>
            <w:bCs/>
            <w:szCs w:val="24"/>
          </w:rPr>
          <w:delText xml:space="preserve">  </w:delText>
        </w:r>
      </w:del>
      <w:r w:rsidR="005D67F7" w:rsidRPr="00B60B34">
        <w:t xml:space="preserve">Upon expiration or termination of the </w:t>
      </w:r>
      <w:ins w:id="130" w:author="Author">
        <w:r w:rsidR="005D67F7" w:rsidRPr="00FB0641">
          <w:rPr>
            <w:szCs w:val="24"/>
          </w:rPr>
          <w:t xml:space="preserve">executed </w:t>
        </w:r>
      </w:ins>
      <w:r w:rsidR="005D67F7" w:rsidRPr="00B60B34">
        <w:t xml:space="preserve">interconnection agreement with the </w:t>
      </w:r>
      <w:del w:id="131" w:author="Author">
        <w:r w:rsidRPr="00D6699B">
          <w:rPr>
            <w:szCs w:val="24"/>
          </w:rPr>
          <w:delText>distribution resource</w:delText>
        </w:r>
      </w:del>
      <w:ins w:id="132" w:author="Author">
        <w:r w:rsidR="005D67F7" w:rsidRPr="00FB0641">
          <w:rPr>
            <w:szCs w:val="24"/>
          </w:rPr>
          <w:t>DER</w:t>
        </w:r>
      </w:ins>
      <w:r w:rsidR="005D67F7" w:rsidRPr="00B60B34">
        <w:t xml:space="preserve"> provider, in accordance with the terms of the </w:t>
      </w:r>
      <w:ins w:id="133" w:author="Author">
        <w:r w:rsidR="005D67F7" w:rsidRPr="00FB0641">
          <w:rPr>
            <w:szCs w:val="24"/>
          </w:rPr>
          <w:t xml:space="preserve">executed </w:t>
        </w:r>
      </w:ins>
      <w:r w:rsidR="005D67F7" w:rsidRPr="00B60B34">
        <w:t xml:space="preserve">interconnection agreement, the DSP may disconnect the </w:t>
      </w:r>
      <w:del w:id="134" w:author="Author">
        <w:r w:rsidRPr="00D6699B">
          <w:rPr>
            <w:szCs w:val="24"/>
          </w:rPr>
          <w:delText>distribution resource</w:delText>
        </w:r>
      </w:del>
      <w:ins w:id="135" w:author="Author">
        <w:r w:rsidR="005D67F7" w:rsidRPr="00FB0641">
          <w:rPr>
            <w:szCs w:val="24"/>
          </w:rPr>
          <w:t>DER</w:t>
        </w:r>
      </w:ins>
      <w:r w:rsidR="005D67F7" w:rsidRPr="00B60B34">
        <w:t>.</w:t>
      </w:r>
    </w:p>
    <w:p w14:paraId="6C03CF3F" w14:textId="34EAC65C" w:rsidR="005D67F7" w:rsidRPr="00FB0641" w:rsidRDefault="008C7EE3" w:rsidP="00B60B34">
      <w:pPr>
        <w:spacing w:line="480" w:lineRule="auto"/>
        <w:ind w:left="2160" w:hanging="720"/>
        <w:jc w:val="both"/>
        <w:rPr>
          <w:ins w:id="136" w:author="Author"/>
          <w:rFonts w:ascii="Times New Roman" w:hAnsi="Times New Roman" w:cs="Times New Roman"/>
          <w:sz w:val="24"/>
          <w:szCs w:val="24"/>
        </w:rPr>
      </w:pPr>
      <w:del w:id="137" w:author="Author">
        <w:r w:rsidRPr="00D6699B">
          <w:rPr>
            <w:rFonts w:ascii="Times New Roman" w:hAnsi="Times New Roman" w:cs="Times New Roman"/>
            <w:bCs/>
            <w:sz w:val="24"/>
            <w:szCs w:val="24"/>
          </w:rPr>
          <w:delText>(iii)</w:delText>
        </w:r>
        <w:r w:rsidRPr="00D6699B">
          <w:rPr>
            <w:rFonts w:ascii="Times New Roman" w:hAnsi="Times New Roman" w:cs="Times New Roman"/>
            <w:sz w:val="24"/>
            <w:szCs w:val="24"/>
          </w:rPr>
          <w:tab/>
        </w:r>
        <w:r w:rsidRPr="00D6699B">
          <w:rPr>
            <w:rFonts w:ascii="Times New Roman" w:hAnsi="Times New Roman" w:cs="Times New Roman"/>
            <w:b/>
            <w:sz w:val="24"/>
            <w:szCs w:val="24"/>
          </w:rPr>
          <w:delText>Non-compliance with technical requirements.</w:delText>
        </w:r>
        <w:r w:rsidRPr="00D6699B">
          <w:rPr>
            <w:rFonts w:ascii="Times New Roman" w:hAnsi="Times New Roman" w:cs="Times New Roman"/>
            <w:bCs/>
            <w:sz w:val="24"/>
            <w:szCs w:val="24"/>
          </w:rPr>
          <w:delText xml:space="preserve">  </w:delText>
        </w:r>
        <w:r w:rsidRPr="00D6699B">
          <w:rPr>
            <w:rFonts w:ascii="Times New Roman" w:hAnsi="Times New Roman" w:cs="Times New Roman"/>
            <w:sz w:val="24"/>
            <w:szCs w:val="24"/>
          </w:rPr>
          <w:delText>If a distribution resource is not in compliance with the technical and operational requirements specified in §25.212 of this title, the DSP must disconnect the distribution resource.  Within two business days from the time the distribution resource provider notifies the DSP that the distribution resource</w:delText>
        </w:r>
      </w:del>
      <w:ins w:id="138" w:author="Author">
        <w:r w:rsidR="005D67F7" w:rsidRPr="00FB0641">
          <w:rPr>
            <w:rFonts w:ascii="Times New Roman" w:hAnsi="Times New Roman" w:cs="Times New Roman"/>
            <w:bCs/>
            <w:sz w:val="24"/>
            <w:szCs w:val="24"/>
          </w:rPr>
          <w:t>(B)</w:t>
        </w:r>
        <w:r w:rsidR="005D67F7" w:rsidRPr="00FB0641">
          <w:rPr>
            <w:rFonts w:ascii="Times New Roman" w:hAnsi="Times New Roman" w:cs="Times New Roman"/>
            <w:sz w:val="24"/>
            <w:szCs w:val="24"/>
          </w:rPr>
          <w:tab/>
        </w:r>
        <w:r w:rsidR="005D67F7" w:rsidRPr="00FB0641">
          <w:rPr>
            <w:rFonts w:ascii="Times New Roman" w:hAnsi="Times New Roman" w:cs="Times New Roman"/>
            <w:b/>
            <w:bCs/>
            <w:sz w:val="24"/>
            <w:szCs w:val="24"/>
          </w:rPr>
          <w:t>Safety and reliability caused by DER.</w:t>
        </w:r>
        <w:r w:rsidR="005D67F7" w:rsidRPr="00FB0641">
          <w:rPr>
            <w:rFonts w:ascii="Times New Roman" w:hAnsi="Times New Roman" w:cs="Times New Roman"/>
            <w:sz w:val="24"/>
            <w:szCs w:val="24"/>
          </w:rPr>
          <w:t xml:space="preserve">  Upon the DER provider discovering an issue that represents a threat to public safety, to the safety of the DSP’s or DER provider’s personnel, to the safety of the DSP’s customers, or to the reliability and continuity of electric service, then the DER provider must </w:t>
        </w:r>
        <w:r w:rsidR="005D67F7" w:rsidRPr="00FB0641">
          <w:rPr>
            <w:rFonts w:ascii="Times New Roman" w:hAnsi="Times New Roman" w:cs="Times New Roman"/>
            <w:sz w:val="24"/>
            <w:szCs w:val="24"/>
          </w:rPr>
          <w:lastRenderedPageBreak/>
          <w:t xml:space="preserve">immediately notify the DSP. When a DSP becomes aware of an issue that represents a threat to public safety, to the safety of the DSP’s or DER provider’s personnel, to the safety of the DSP’s customers, or to the reliability and continuity of electric service then the DSP must immediately disconnect the DER if necessary to resolve or address the issue.  </w:t>
        </w:r>
        <w:r w:rsidR="005D67F7" w:rsidRPr="00FB0641">
          <w:rPr>
            <w:rFonts w:ascii="Times New Roman" w:eastAsia="Calibri" w:hAnsi="Times New Roman" w:cs="Times New Roman"/>
            <w:sz w:val="24"/>
            <w:szCs w:val="24"/>
          </w:rPr>
          <w:t xml:space="preserve">If the interconnected DER is the cause of a safety or reliability issue, such an issue must be resolved prior to reconnection, </w:t>
        </w:r>
        <w:r w:rsidR="005D67F7" w:rsidRPr="00FB0641">
          <w:rPr>
            <w:rFonts w:ascii="Times New Roman" w:hAnsi="Times New Roman" w:cs="Times New Roman"/>
            <w:sz w:val="24"/>
            <w:szCs w:val="24"/>
          </w:rPr>
          <w:t>and in accordance with subsection (</w:t>
        </w:r>
        <w:proofErr w:type="gramStart"/>
        <w:r w:rsidR="005D67F7" w:rsidRPr="00FB0641">
          <w:rPr>
            <w:rFonts w:ascii="Times New Roman" w:hAnsi="Times New Roman" w:cs="Times New Roman"/>
            <w:sz w:val="24"/>
            <w:szCs w:val="24"/>
          </w:rPr>
          <w:t>f)  and</w:t>
        </w:r>
        <w:proofErr w:type="gramEnd"/>
        <w:r w:rsidR="005D67F7" w:rsidRPr="00FB0641">
          <w:rPr>
            <w:rFonts w:ascii="Times New Roman" w:hAnsi="Times New Roman" w:cs="Times New Roman"/>
            <w:sz w:val="24"/>
            <w:szCs w:val="24"/>
          </w:rPr>
          <w:t xml:space="preserve"> (h) of this section, a DSP may require:</w:t>
        </w:r>
      </w:ins>
    </w:p>
    <w:p w14:paraId="51F9CFB6" w14:textId="5CF3615C" w:rsidR="005D67F7" w:rsidRPr="00FB0641" w:rsidRDefault="005D67F7" w:rsidP="00B60B34">
      <w:pPr>
        <w:spacing w:line="480" w:lineRule="auto"/>
        <w:ind w:left="2880" w:hanging="720"/>
        <w:jc w:val="both"/>
        <w:rPr>
          <w:ins w:id="139" w:author="Author"/>
          <w:rFonts w:ascii="Times New Roman" w:hAnsi="Times New Roman" w:cs="Times New Roman"/>
          <w:sz w:val="24"/>
          <w:szCs w:val="24"/>
        </w:rPr>
      </w:pPr>
      <w:ins w:id="140" w:author="Author">
        <w:r w:rsidRPr="00FB0641">
          <w:rPr>
            <w:rFonts w:ascii="Times New Roman" w:hAnsi="Times New Roman" w:cs="Times New Roman"/>
            <w:sz w:val="24"/>
            <w:szCs w:val="24"/>
          </w:rPr>
          <w:t>(</w:t>
        </w:r>
        <w:proofErr w:type="spellStart"/>
        <w:r w:rsidRPr="00FB0641">
          <w:rPr>
            <w:rFonts w:ascii="Times New Roman" w:hAnsi="Times New Roman" w:cs="Times New Roman"/>
            <w:sz w:val="24"/>
            <w:szCs w:val="24"/>
          </w:rPr>
          <w:t>i</w:t>
        </w:r>
        <w:proofErr w:type="spellEnd"/>
        <w:r w:rsidRPr="00FB0641">
          <w:rPr>
            <w:rFonts w:ascii="Times New Roman" w:hAnsi="Times New Roman" w:cs="Times New Roman"/>
            <w:sz w:val="24"/>
            <w:szCs w:val="24"/>
          </w:rPr>
          <w:t>)</w:t>
        </w:r>
        <w:r w:rsidRPr="00FB0641">
          <w:rPr>
            <w:rFonts w:ascii="Times New Roman" w:hAnsi="Times New Roman" w:cs="Times New Roman"/>
            <w:sz w:val="24"/>
            <w:szCs w:val="24"/>
          </w:rPr>
          <w:tab/>
          <w:t xml:space="preserve"> a DER provider to submit a new interconnection </w:t>
        </w:r>
        <w:proofErr w:type="gramStart"/>
        <w:r w:rsidRPr="00FB0641">
          <w:rPr>
            <w:rFonts w:ascii="Times New Roman" w:hAnsi="Times New Roman" w:cs="Times New Roman"/>
            <w:sz w:val="24"/>
            <w:szCs w:val="24"/>
          </w:rPr>
          <w:t>application;</w:t>
        </w:r>
        <w:proofErr w:type="gramEnd"/>
      </w:ins>
    </w:p>
    <w:p w14:paraId="77A260D1" w14:textId="08AE8714" w:rsidR="005D67F7" w:rsidRPr="00FB0641" w:rsidRDefault="005D67F7" w:rsidP="00B60B34">
      <w:pPr>
        <w:spacing w:line="480" w:lineRule="auto"/>
        <w:ind w:left="2880" w:hanging="720"/>
        <w:jc w:val="both"/>
        <w:rPr>
          <w:ins w:id="141" w:author="Author"/>
          <w:rFonts w:ascii="Times New Roman" w:hAnsi="Times New Roman" w:cs="Times New Roman"/>
          <w:sz w:val="24"/>
          <w:szCs w:val="24"/>
        </w:rPr>
      </w:pPr>
      <w:ins w:id="142" w:author="Author">
        <w:r w:rsidRPr="00FB0641">
          <w:rPr>
            <w:rFonts w:ascii="Times New Roman" w:hAnsi="Times New Roman" w:cs="Times New Roman"/>
            <w:sz w:val="24"/>
            <w:szCs w:val="24"/>
          </w:rPr>
          <w:t>(ii)</w:t>
        </w:r>
        <w:r w:rsidRPr="00FB0641">
          <w:rPr>
            <w:rFonts w:ascii="Times New Roman" w:hAnsi="Times New Roman" w:cs="Times New Roman"/>
            <w:sz w:val="24"/>
            <w:szCs w:val="24"/>
          </w:rPr>
          <w:tab/>
          <w:t xml:space="preserve"> a new impact study to be </w:t>
        </w:r>
        <w:proofErr w:type="gramStart"/>
        <w:r w:rsidRPr="00FB0641">
          <w:rPr>
            <w:rFonts w:ascii="Times New Roman" w:hAnsi="Times New Roman" w:cs="Times New Roman"/>
            <w:sz w:val="24"/>
            <w:szCs w:val="24"/>
          </w:rPr>
          <w:t>performed;</w:t>
        </w:r>
        <w:proofErr w:type="gramEnd"/>
      </w:ins>
    </w:p>
    <w:p w14:paraId="2B691AC1" w14:textId="2771F9E8" w:rsidR="005D67F7" w:rsidRPr="00FB0641" w:rsidRDefault="005D67F7" w:rsidP="00B60B34">
      <w:pPr>
        <w:spacing w:line="480" w:lineRule="auto"/>
        <w:ind w:left="2880" w:hanging="720"/>
        <w:jc w:val="both"/>
        <w:rPr>
          <w:ins w:id="143" w:author="Author"/>
          <w:rFonts w:ascii="Times New Roman" w:hAnsi="Times New Roman" w:cs="Times New Roman"/>
          <w:sz w:val="24"/>
          <w:szCs w:val="24"/>
        </w:rPr>
      </w:pPr>
      <w:ins w:id="144" w:author="Author">
        <w:r w:rsidRPr="00FB0641">
          <w:rPr>
            <w:rFonts w:ascii="Times New Roman" w:hAnsi="Times New Roman" w:cs="Times New Roman"/>
            <w:sz w:val="24"/>
            <w:szCs w:val="24"/>
          </w:rPr>
          <w:t xml:space="preserve">(iii) </w:t>
        </w:r>
        <w:r w:rsidRPr="00FB0641">
          <w:rPr>
            <w:rFonts w:ascii="Times New Roman" w:hAnsi="Times New Roman" w:cs="Times New Roman"/>
            <w:sz w:val="24"/>
            <w:szCs w:val="24"/>
          </w:rPr>
          <w:tab/>
          <w:t>the executed interconnection agreement to be amended; or</w:t>
        </w:r>
      </w:ins>
    </w:p>
    <w:p w14:paraId="7A341615" w14:textId="77777777" w:rsidR="005D67F7" w:rsidRPr="00FB0641" w:rsidRDefault="005D67F7" w:rsidP="00B60B34">
      <w:pPr>
        <w:spacing w:line="480" w:lineRule="auto"/>
        <w:ind w:left="2880" w:hanging="720"/>
        <w:jc w:val="both"/>
        <w:rPr>
          <w:ins w:id="145" w:author="Author"/>
          <w:rFonts w:ascii="Times New Roman" w:hAnsi="Times New Roman" w:cs="Times New Roman"/>
          <w:sz w:val="24"/>
          <w:szCs w:val="24"/>
        </w:rPr>
      </w:pPr>
      <w:ins w:id="146" w:author="Author">
        <w:r w:rsidRPr="00FB0641">
          <w:rPr>
            <w:rFonts w:ascii="Times New Roman" w:hAnsi="Times New Roman" w:cs="Times New Roman"/>
            <w:sz w:val="24"/>
            <w:szCs w:val="24"/>
          </w:rPr>
          <w:t>(iv)</w:t>
        </w:r>
        <w:r w:rsidRPr="00FB0641">
          <w:rPr>
            <w:rFonts w:ascii="Times New Roman" w:hAnsi="Times New Roman" w:cs="Times New Roman"/>
            <w:sz w:val="24"/>
            <w:szCs w:val="24"/>
          </w:rPr>
          <w:tab/>
          <w:t>additional testing in accordance with subsection (h) of this section.</w:t>
        </w:r>
      </w:ins>
    </w:p>
    <w:p w14:paraId="6889B9E5" w14:textId="2DC87983" w:rsidR="005D67F7" w:rsidRPr="00B60B34" w:rsidRDefault="005D67F7" w:rsidP="00B60B34">
      <w:pPr>
        <w:pStyle w:val="clause"/>
        <w:ind w:left="2160"/>
        <w:jc w:val="both"/>
      </w:pPr>
      <w:ins w:id="147" w:author="Author">
        <w:r w:rsidRPr="00FB0641">
          <w:rPr>
            <w:szCs w:val="24"/>
          </w:rPr>
          <w:t>(C)</w:t>
        </w:r>
        <w:r w:rsidRPr="00FB0641">
          <w:rPr>
            <w:szCs w:val="24"/>
          </w:rPr>
          <w:tab/>
        </w:r>
        <w:r w:rsidRPr="00FB0641">
          <w:rPr>
            <w:b/>
            <w:bCs/>
            <w:szCs w:val="24"/>
          </w:rPr>
          <w:t>DER non-compliance.</w:t>
        </w:r>
        <w:r w:rsidRPr="00FB0641">
          <w:rPr>
            <w:szCs w:val="24"/>
          </w:rPr>
          <w:t xml:space="preserve">  If at any time a DER no longer meets the requirements listed in subsection (c) of this section, then a DSP must disconnect the DER. Upon notification from the DER provider that the DER</w:t>
        </w:r>
      </w:ins>
      <w:r w:rsidRPr="00B60B34">
        <w:t xml:space="preserve"> has been restored to compliance with the technical and operational requirements of §25.212 of this title, </w:t>
      </w:r>
      <w:ins w:id="148" w:author="Author">
        <w:r w:rsidRPr="00FB0641">
          <w:rPr>
            <w:szCs w:val="24"/>
          </w:rPr>
          <w:t xml:space="preserve">in accordance with subsection (c) of this section, </w:t>
        </w:r>
      </w:ins>
      <w:r w:rsidRPr="00B60B34">
        <w:t>the DSP must have an inspector verify such compliance</w:t>
      </w:r>
      <w:del w:id="149" w:author="Author">
        <w:r w:rsidR="008C7EE3" w:rsidRPr="00D6699B">
          <w:rPr>
            <w:szCs w:val="24"/>
          </w:rPr>
          <w:delText>.  Upon such verification, the distribution resource provider, in coordination with the DSP, may reconnect the distribution resource</w:delText>
        </w:r>
      </w:del>
      <w:ins w:id="150" w:author="Author">
        <w:r w:rsidRPr="00FB0641">
          <w:rPr>
            <w:szCs w:val="24"/>
          </w:rPr>
          <w:t xml:space="preserve"> as quickly as is reasonably practicable</w:t>
        </w:r>
      </w:ins>
      <w:r w:rsidRPr="00B60B34">
        <w:t>.</w:t>
      </w:r>
    </w:p>
    <w:p w14:paraId="7EEA5201" w14:textId="77777777" w:rsidR="008C7EE3" w:rsidRPr="00D6699B" w:rsidRDefault="008C7EE3" w:rsidP="00B60B34">
      <w:pPr>
        <w:spacing w:line="480" w:lineRule="auto"/>
        <w:ind w:left="2880" w:hanging="720"/>
        <w:jc w:val="both"/>
        <w:rPr>
          <w:del w:id="151" w:author="Author"/>
          <w:rFonts w:ascii="Times New Roman" w:hAnsi="Times New Roman" w:cs="Times New Roman"/>
          <w:sz w:val="24"/>
          <w:szCs w:val="24"/>
        </w:rPr>
      </w:pPr>
      <w:del w:id="152" w:author="Author">
        <w:r w:rsidRPr="00D6699B">
          <w:rPr>
            <w:rFonts w:ascii="Times New Roman" w:hAnsi="Times New Roman" w:cs="Times New Roman"/>
            <w:sz w:val="24"/>
            <w:szCs w:val="24"/>
          </w:rPr>
          <w:lastRenderedPageBreak/>
          <w:delText>(iv)</w:delText>
        </w:r>
        <w:r w:rsidRPr="00D6699B">
          <w:rPr>
            <w:rFonts w:ascii="Times New Roman" w:hAnsi="Times New Roman" w:cs="Times New Roman"/>
            <w:sz w:val="24"/>
            <w:szCs w:val="24"/>
          </w:rPr>
          <w:tab/>
        </w:r>
        <w:r w:rsidRPr="00D6699B">
          <w:rPr>
            <w:rFonts w:ascii="Times New Roman" w:hAnsi="Times New Roman" w:cs="Times New Roman"/>
            <w:b/>
            <w:bCs/>
            <w:sz w:val="24"/>
            <w:szCs w:val="24"/>
          </w:rPr>
          <w:delText>Distribution resource non-compliance.</w:delText>
        </w:r>
        <w:r w:rsidRPr="00D6699B">
          <w:rPr>
            <w:rFonts w:ascii="Times New Roman" w:hAnsi="Times New Roman" w:cs="Times New Roman"/>
            <w:sz w:val="24"/>
            <w:szCs w:val="24"/>
          </w:rPr>
          <w:delText xml:space="preserve">  If at any time a distribution resource no longer meets the requirements listed in subsection (c) of this section, then a DSP must disconnect the distribution resource.Within two business days from the time the distribution resource provider notifies the DSP that the distribution resource has returned to compliance with subsection (c) of this section, the DSP must verify such compliance via written confirmation from the distribution resource provider.  The distribution resource provider, in coordination with the DSP, may reconnect the distribution resource once the DSP is satisfied the distribution resource is in compliance with subsection (c) of this section.</w:delText>
        </w:r>
      </w:del>
    </w:p>
    <w:p w14:paraId="46C527FF" w14:textId="295224E0" w:rsidR="005D67F7" w:rsidRPr="00FB0641" w:rsidRDefault="008C7EE3" w:rsidP="00B60B34">
      <w:pPr>
        <w:pStyle w:val="clause"/>
        <w:ind w:left="2160"/>
        <w:jc w:val="both"/>
        <w:rPr>
          <w:b/>
          <w:szCs w:val="24"/>
        </w:rPr>
      </w:pPr>
      <w:del w:id="153" w:author="Author">
        <w:r w:rsidRPr="00D6699B">
          <w:rPr>
            <w:bCs/>
            <w:szCs w:val="24"/>
          </w:rPr>
          <w:delText>(v)</w:delText>
        </w:r>
        <w:r w:rsidRPr="00D6699B">
          <w:rPr>
            <w:szCs w:val="24"/>
          </w:rPr>
          <w:tab/>
        </w:r>
        <w:r w:rsidRPr="00D6699B">
          <w:rPr>
            <w:b/>
            <w:szCs w:val="24"/>
          </w:rPr>
          <w:delText>System emergency causing an unscheduled outage.</w:delText>
        </w:r>
        <w:r w:rsidRPr="00D6699B">
          <w:rPr>
            <w:bCs/>
            <w:szCs w:val="24"/>
          </w:rPr>
          <w:delText xml:space="preserve">  </w:delText>
        </w:r>
        <w:r w:rsidRPr="00D6699B">
          <w:rPr>
            <w:szCs w:val="24"/>
          </w:rPr>
          <w:delText>A DSP may temporarily disconnect a distribution resource</w:delText>
        </w:r>
      </w:del>
      <w:ins w:id="154" w:author="Author">
        <w:r w:rsidR="005D67F7" w:rsidRPr="00FB0641">
          <w:rPr>
            <w:bCs/>
            <w:szCs w:val="24"/>
          </w:rPr>
          <w:t>(D)</w:t>
        </w:r>
        <w:r w:rsidR="005D67F7" w:rsidRPr="00FB0641">
          <w:rPr>
            <w:szCs w:val="24"/>
          </w:rPr>
          <w:tab/>
        </w:r>
        <w:r w:rsidR="005D67F7" w:rsidRPr="00FB0641">
          <w:rPr>
            <w:b/>
            <w:szCs w:val="24"/>
          </w:rPr>
          <w:t>System emergency causing an unscheduled outage.</w:t>
        </w:r>
        <w:r w:rsidR="005D67F7" w:rsidRPr="00FB0641">
          <w:rPr>
            <w:bCs/>
            <w:szCs w:val="24"/>
          </w:rPr>
          <w:t xml:space="preserve">  </w:t>
        </w:r>
        <w:r w:rsidR="005D67F7" w:rsidRPr="00FB0641">
          <w:rPr>
            <w:szCs w:val="24"/>
          </w:rPr>
          <w:t>A DSP may temporarily disconnect a DER</w:t>
        </w:r>
      </w:ins>
      <w:r w:rsidR="005D67F7" w:rsidRPr="00FB0641">
        <w:rPr>
          <w:szCs w:val="24"/>
        </w:rPr>
        <w:t xml:space="preserve"> without prior written notice in cases where continued interconnection may endanger persons or property.  During an unscheduled outage of a DSP’s distribution system, the DSP may temporarily disconnect a </w:t>
      </w:r>
      <w:del w:id="155" w:author="Author">
        <w:r w:rsidRPr="00D6699B">
          <w:rPr>
            <w:szCs w:val="24"/>
          </w:rPr>
          <w:delText>distribution resource</w:delText>
        </w:r>
      </w:del>
      <w:ins w:id="156" w:author="Author">
        <w:r w:rsidR="005D67F7" w:rsidRPr="00FB0641">
          <w:rPr>
            <w:szCs w:val="24"/>
          </w:rPr>
          <w:t>DER</w:t>
        </w:r>
      </w:ins>
      <w:r w:rsidR="005D67F7" w:rsidRPr="00FB0641">
        <w:rPr>
          <w:szCs w:val="24"/>
        </w:rPr>
        <w:t xml:space="preserve"> to make immediate repairs.  </w:t>
      </w:r>
      <w:del w:id="157" w:author="Author">
        <w:r w:rsidRPr="00D6699B">
          <w:rPr>
            <w:szCs w:val="24"/>
          </w:rPr>
          <w:delText xml:space="preserve">The </w:delText>
        </w:r>
      </w:del>
      <w:ins w:id="158" w:author="Author">
        <w:r w:rsidR="005D67F7" w:rsidRPr="00FB0641">
          <w:rPr>
            <w:szCs w:val="24"/>
          </w:rPr>
          <w:t xml:space="preserve">As quickly as is reasonably practicable, the </w:t>
        </w:r>
      </w:ins>
      <w:r w:rsidR="005D67F7" w:rsidRPr="00FB0641">
        <w:rPr>
          <w:szCs w:val="24"/>
        </w:rPr>
        <w:t xml:space="preserve">DSP must notify the </w:t>
      </w:r>
      <w:del w:id="159" w:author="Author">
        <w:r w:rsidRPr="00D6699B">
          <w:rPr>
            <w:szCs w:val="24"/>
          </w:rPr>
          <w:delText>distribution resource</w:delText>
        </w:r>
      </w:del>
      <w:ins w:id="160" w:author="Author">
        <w:r w:rsidR="005D67F7" w:rsidRPr="00FB0641">
          <w:rPr>
            <w:szCs w:val="24"/>
          </w:rPr>
          <w:t>DER</w:t>
        </w:r>
      </w:ins>
      <w:r w:rsidR="005D67F7" w:rsidRPr="00FB0641">
        <w:rPr>
          <w:szCs w:val="24"/>
        </w:rPr>
        <w:t xml:space="preserve"> provider of the unscheduled outage and reconnect the </w:t>
      </w:r>
      <w:del w:id="161" w:author="Author">
        <w:r w:rsidRPr="00D6699B">
          <w:rPr>
            <w:szCs w:val="24"/>
          </w:rPr>
          <w:delText>distribution resource as quickly as is reasonably practicable</w:delText>
        </w:r>
      </w:del>
      <w:ins w:id="162" w:author="Author">
        <w:r w:rsidR="005D67F7" w:rsidRPr="00FB0641">
          <w:rPr>
            <w:szCs w:val="24"/>
          </w:rPr>
          <w:t>DER</w:t>
        </w:r>
      </w:ins>
      <w:r w:rsidR="005D67F7" w:rsidRPr="00FB0641">
        <w:rPr>
          <w:szCs w:val="24"/>
        </w:rPr>
        <w:t>.</w:t>
      </w:r>
    </w:p>
    <w:p w14:paraId="149C44FF" w14:textId="67D98082" w:rsidR="005D67F7" w:rsidRDefault="005D67F7" w:rsidP="00B60B34">
      <w:pPr>
        <w:pStyle w:val="clause"/>
        <w:ind w:left="2160"/>
        <w:jc w:val="both"/>
        <w:rPr>
          <w:ins w:id="163" w:author="Author"/>
          <w:szCs w:val="24"/>
        </w:rPr>
      </w:pPr>
      <w:r w:rsidRPr="00FB0641">
        <w:rPr>
          <w:bCs/>
          <w:szCs w:val="24"/>
        </w:rPr>
        <w:lastRenderedPageBreak/>
        <w:t>(</w:t>
      </w:r>
      <w:del w:id="164" w:author="Author">
        <w:r w:rsidR="008C7EE3" w:rsidRPr="00D6699B">
          <w:rPr>
            <w:bCs/>
            <w:szCs w:val="24"/>
          </w:rPr>
          <w:delText>vi</w:delText>
        </w:r>
      </w:del>
      <w:ins w:id="165" w:author="Author">
        <w:r w:rsidRPr="00FB0641">
          <w:rPr>
            <w:bCs/>
            <w:szCs w:val="24"/>
          </w:rPr>
          <w:t>E</w:t>
        </w:r>
      </w:ins>
      <w:r w:rsidRPr="00FB0641">
        <w:rPr>
          <w:bCs/>
          <w:szCs w:val="24"/>
        </w:rPr>
        <w:t>)</w:t>
      </w:r>
      <w:r w:rsidRPr="00FB0641">
        <w:rPr>
          <w:szCs w:val="24"/>
        </w:rPr>
        <w:tab/>
      </w:r>
      <w:r w:rsidRPr="00FB0641">
        <w:rPr>
          <w:b/>
          <w:szCs w:val="24"/>
        </w:rPr>
        <w:t>Scheduled outages for routine maintenance, repairs, and modifications.</w:t>
      </w:r>
      <w:r w:rsidRPr="00FB0641">
        <w:rPr>
          <w:bCs/>
          <w:szCs w:val="24"/>
        </w:rPr>
        <w:t xml:space="preserve">  </w:t>
      </w:r>
      <w:r w:rsidRPr="00FB0641">
        <w:rPr>
          <w:szCs w:val="24"/>
        </w:rPr>
        <w:t xml:space="preserve">A DSP may temporarily disconnect a </w:t>
      </w:r>
      <w:del w:id="166" w:author="Author">
        <w:r w:rsidR="008C7EE3" w:rsidRPr="00D6699B">
          <w:rPr>
            <w:szCs w:val="24"/>
          </w:rPr>
          <w:delText>distribution resource</w:delText>
        </w:r>
      </w:del>
      <w:ins w:id="167" w:author="Author">
        <w:r w:rsidRPr="00FB0641">
          <w:rPr>
            <w:szCs w:val="24"/>
          </w:rPr>
          <w:t>DER</w:t>
        </w:r>
      </w:ins>
      <w:r w:rsidRPr="00FB0641">
        <w:rPr>
          <w:szCs w:val="24"/>
        </w:rPr>
        <w:t xml:space="preserve"> from the DSP’s distribution system for a scheduled outage, provided that the DSP issues notice in writing to the </w:t>
      </w:r>
      <w:del w:id="168" w:author="Author">
        <w:r w:rsidR="008C7EE3" w:rsidRPr="00D6699B">
          <w:rPr>
            <w:szCs w:val="24"/>
          </w:rPr>
          <w:delText>distribution resource</w:delText>
        </w:r>
      </w:del>
      <w:ins w:id="169" w:author="Author">
        <w:r w:rsidRPr="00FB0641">
          <w:rPr>
            <w:szCs w:val="24"/>
          </w:rPr>
          <w:t>DER</w:t>
        </w:r>
      </w:ins>
      <w:r w:rsidRPr="00FB0641">
        <w:rPr>
          <w:szCs w:val="24"/>
        </w:rPr>
        <w:t xml:space="preserve"> provider </w:t>
      </w:r>
      <w:ins w:id="170" w:author="Author">
        <w:r w:rsidRPr="00FB0641">
          <w:rPr>
            <w:szCs w:val="24"/>
          </w:rPr>
          <w:t xml:space="preserve">at least </w:t>
        </w:r>
      </w:ins>
      <w:r w:rsidRPr="00FB0641">
        <w:rPr>
          <w:szCs w:val="24"/>
        </w:rPr>
        <w:t>seven business days prior to such a disconnection.</w:t>
      </w:r>
      <w:del w:id="171" w:author="Author">
        <w:r w:rsidRPr="00FB0641" w:rsidDel="00B60B34">
          <w:rPr>
            <w:szCs w:val="24"/>
          </w:rPr>
          <w:delText xml:space="preserve"> </w:delText>
        </w:r>
      </w:del>
      <w:r w:rsidRPr="00FB0641">
        <w:rPr>
          <w:szCs w:val="24"/>
        </w:rPr>
        <w:t xml:space="preserve"> The DSP must reconnect the </w:t>
      </w:r>
      <w:del w:id="172" w:author="Author">
        <w:r w:rsidR="008C7EE3" w:rsidRPr="00D6699B">
          <w:rPr>
            <w:szCs w:val="24"/>
          </w:rPr>
          <w:delText>distribution resource</w:delText>
        </w:r>
      </w:del>
      <w:ins w:id="173" w:author="Author">
        <w:r w:rsidRPr="00FB0641">
          <w:rPr>
            <w:szCs w:val="24"/>
          </w:rPr>
          <w:t>DER</w:t>
        </w:r>
      </w:ins>
      <w:r w:rsidRPr="00FB0641">
        <w:rPr>
          <w:szCs w:val="24"/>
        </w:rPr>
        <w:t xml:space="preserve"> as quickly as is reasonably practicable following any such service interruption.</w:t>
      </w:r>
    </w:p>
    <w:p w14:paraId="0BAB80D9" w14:textId="77777777" w:rsidR="001A2CD0" w:rsidRPr="00FB0641" w:rsidRDefault="001A2CD0" w:rsidP="001A2CD0">
      <w:pPr>
        <w:spacing w:line="480" w:lineRule="auto"/>
        <w:ind w:left="2160" w:hanging="720"/>
        <w:jc w:val="both"/>
        <w:rPr>
          <w:ins w:id="174" w:author="Author"/>
          <w:rFonts w:ascii="Times New Roman" w:hAnsi="Times New Roman" w:cs="Times New Roman"/>
          <w:sz w:val="24"/>
          <w:szCs w:val="24"/>
        </w:rPr>
      </w:pPr>
      <w:ins w:id="175" w:author="Author">
        <w:r w:rsidRPr="00FB0641">
          <w:rPr>
            <w:rFonts w:ascii="Times New Roman" w:hAnsi="Times New Roman" w:cs="Times New Roman"/>
            <w:sz w:val="24"/>
            <w:szCs w:val="24"/>
          </w:rPr>
          <w:t xml:space="preserve">(F) </w:t>
        </w:r>
        <w:r w:rsidRPr="00FB0641">
          <w:rPr>
            <w:rFonts w:ascii="Times New Roman" w:hAnsi="Times New Roman" w:cs="Times New Roman"/>
            <w:sz w:val="24"/>
            <w:szCs w:val="24"/>
          </w:rPr>
          <w:tab/>
        </w:r>
        <w:r w:rsidRPr="00FB0641">
          <w:rPr>
            <w:rFonts w:ascii="Times New Roman" w:hAnsi="Times New Roman" w:cs="Times New Roman"/>
            <w:b/>
            <w:bCs/>
            <w:sz w:val="24"/>
            <w:szCs w:val="24"/>
          </w:rPr>
          <w:t>Unauthorized modifications.</w:t>
        </w:r>
        <w:r w:rsidRPr="00FB0641">
          <w:rPr>
            <w:rFonts w:ascii="Times New Roman" w:hAnsi="Times New Roman" w:cs="Times New Roman"/>
            <w:sz w:val="24"/>
            <w:szCs w:val="24"/>
          </w:rPr>
          <w:t xml:space="preserve">  A DSP may disconnect a DER from the DSP’s distribution system upon discovery of a modification that was not previously authorized by the DSP in accordance with paragraph (h)(3) of this section.  The DSP may </w:t>
        </w:r>
        <w:proofErr w:type="gramStart"/>
        <w:r w:rsidRPr="00FB0641">
          <w:rPr>
            <w:rFonts w:ascii="Times New Roman" w:hAnsi="Times New Roman" w:cs="Times New Roman"/>
            <w:sz w:val="24"/>
            <w:szCs w:val="24"/>
          </w:rPr>
          <w:t>reconnect  the</w:t>
        </w:r>
        <w:proofErr w:type="gramEnd"/>
        <w:r w:rsidRPr="00FB0641">
          <w:rPr>
            <w:rFonts w:ascii="Times New Roman" w:hAnsi="Times New Roman" w:cs="Times New Roman"/>
            <w:sz w:val="24"/>
            <w:szCs w:val="24"/>
          </w:rPr>
          <w:t xml:space="preserve"> DER as stipulated by the executed interconnection agreement. Prior to reconnection and in accordance with subsection (f) of this section, a DSP may require:</w:t>
        </w:r>
      </w:ins>
    </w:p>
    <w:p w14:paraId="4D7AB802" w14:textId="77777777" w:rsidR="001A2CD0" w:rsidRPr="00FB0641" w:rsidRDefault="001A2CD0" w:rsidP="001A2CD0">
      <w:pPr>
        <w:pStyle w:val="ListParagraph"/>
        <w:spacing w:line="480" w:lineRule="auto"/>
        <w:ind w:left="2160"/>
        <w:rPr>
          <w:ins w:id="176" w:author="Author"/>
          <w:szCs w:val="24"/>
        </w:rPr>
      </w:pPr>
      <w:ins w:id="177" w:author="Author">
        <w:r w:rsidRPr="00FB0641">
          <w:rPr>
            <w:szCs w:val="24"/>
          </w:rPr>
          <w:t>(</w:t>
        </w:r>
        <w:proofErr w:type="spellStart"/>
        <w:r w:rsidRPr="00FB0641">
          <w:rPr>
            <w:szCs w:val="24"/>
          </w:rPr>
          <w:t>i</w:t>
        </w:r>
        <w:proofErr w:type="spellEnd"/>
        <w:r w:rsidRPr="00FB0641">
          <w:rPr>
            <w:szCs w:val="24"/>
          </w:rPr>
          <w:t xml:space="preserve">) </w:t>
        </w:r>
        <w:r w:rsidRPr="00FB0641">
          <w:rPr>
            <w:szCs w:val="24"/>
          </w:rPr>
          <w:tab/>
          <w:t xml:space="preserve">a DER provider to submit a new interconnection </w:t>
        </w:r>
        <w:proofErr w:type="gramStart"/>
        <w:r w:rsidRPr="00FB0641">
          <w:rPr>
            <w:szCs w:val="24"/>
          </w:rPr>
          <w:t>application;</w:t>
        </w:r>
        <w:proofErr w:type="gramEnd"/>
      </w:ins>
    </w:p>
    <w:p w14:paraId="77F200E3" w14:textId="77777777" w:rsidR="001A2CD0" w:rsidRPr="00FB0641" w:rsidRDefault="001A2CD0" w:rsidP="001A2CD0">
      <w:pPr>
        <w:pStyle w:val="ListParagraph"/>
        <w:spacing w:line="480" w:lineRule="auto"/>
        <w:ind w:left="2160"/>
        <w:rPr>
          <w:ins w:id="178" w:author="Author"/>
          <w:szCs w:val="24"/>
        </w:rPr>
      </w:pPr>
      <w:ins w:id="179" w:author="Author">
        <w:r w:rsidRPr="00FB0641">
          <w:rPr>
            <w:szCs w:val="24"/>
          </w:rPr>
          <w:t xml:space="preserve">(ii) </w:t>
        </w:r>
        <w:r w:rsidRPr="00FB0641">
          <w:rPr>
            <w:szCs w:val="24"/>
          </w:rPr>
          <w:tab/>
          <w:t xml:space="preserve">a new impact study to be </w:t>
        </w:r>
        <w:proofErr w:type="gramStart"/>
        <w:r w:rsidRPr="00FB0641">
          <w:rPr>
            <w:szCs w:val="24"/>
          </w:rPr>
          <w:t>performed;</w:t>
        </w:r>
        <w:proofErr w:type="gramEnd"/>
        <w:r w:rsidRPr="00FB0641">
          <w:rPr>
            <w:szCs w:val="24"/>
          </w:rPr>
          <w:t xml:space="preserve"> </w:t>
        </w:r>
      </w:ins>
    </w:p>
    <w:p w14:paraId="1A18EE57" w14:textId="77777777" w:rsidR="001A2CD0" w:rsidRPr="00FB0641" w:rsidRDefault="001A2CD0" w:rsidP="001A2CD0">
      <w:pPr>
        <w:pStyle w:val="ListParagraph"/>
        <w:spacing w:line="480" w:lineRule="auto"/>
        <w:ind w:left="2160"/>
        <w:rPr>
          <w:ins w:id="180" w:author="Author"/>
          <w:szCs w:val="24"/>
        </w:rPr>
      </w:pPr>
      <w:ins w:id="181" w:author="Author">
        <w:r w:rsidRPr="00FB0641">
          <w:rPr>
            <w:szCs w:val="24"/>
          </w:rPr>
          <w:t xml:space="preserve">(iii) </w:t>
        </w:r>
        <w:r w:rsidRPr="00FB0641">
          <w:rPr>
            <w:szCs w:val="24"/>
          </w:rPr>
          <w:tab/>
          <w:t>the executed interconnection agreement to be amended; or</w:t>
        </w:r>
      </w:ins>
    </w:p>
    <w:p w14:paraId="1E23F3F0" w14:textId="26627FCB" w:rsidR="001A2CD0" w:rsidRPr="00FB0641" w:rsidRDefault="001A2CD0" w:rsidP="001A2CD0">
      <w:pPr>
        <w:pStyle w:val="ListParagraph"/>
        <w:spacing w:line="480" w:lineRule="auto"/>
        <w:ind w:left="2160"/>
        <w:rPr>
          <w:szCs w:val="24"/>
        </w:rPr>
      </w:pPr>
      <w:ins w:id="182" w:author="Author">
        <w:r w:rsidRPr="00FB0641">
          <w:rPr>
            <w:szCs w:val="24"/>
          </w:rPr>
          <w:t>(iv)</w:t>
        </w:r>
        <w:r w:rsidRPr="00FB0641">
          <w:rPr>
            <w:szCs w:val="24"/>
          </w:rPr>
          <w:tab/>
          <w:t>additional testing in accordance with subsection (h) of this section.</w:t>
        </w:r>
      </w:ins>
    </w:p>
    <w:p w14:paraId="00D0C93D" w14:textId="77777777" w:rsidR="008C7EE3" w:rsidRPr="00D6699B" w:rsidRDefault="008C7EE3" w:rsidP="00B60B34">
      <w:pPr>
        <w:pStyle w:val="subparagraph"/>
        <w:jc w:val="both"/>
        <w:rPr>
          <w:del w:id="183" w:author="Author"/>
          <w:b/>
          <w:szCs w:val="24"/>
        </w:rPr>
      </w:pPr>
      <w:del w:id="184" w:author="Author">
        <w:r w:rsidRPr="00D6699B">
          <w:rPr>
            <w:szCs w:val="24"/>
          </w:rPr>
          <w:delText>(B)</w:delText>
        </w:r>
        <w:r w:rsidRPr="00D6699B">
          <w:rPr>
            <w:szCs w:val="24"/>
          </w:rPr>
          <w:tab/>
        </w:r>
        <w:r w:rsidRPr="00D6699B">
          <w:rPr>
            <w:b/>
            <w:szCs w:val="24"/>
          </w:rPr>
          <w:delText>Metering.</w:delText>
        </w:r>
        <w:r w:rsidRPr="00D6699B">
          <w:rPr>
            <w:bCs/>
            <w:szCs w:val="24"/>
          </w:rPr>
          <w:delText xml:space="preserve">  </w:delText>
        </w:r>
        <w:r w:rsidRPr="00D6699B">
          <w:rPr>
            <w:szCs w:val="24"/>
          </w:rPr>
          <w:delText xml:space="preserve">Consistent with Chapter 25, Subchapter F of this title (relating to Metering), a DSP may supply, own, and maintain all necessary meters and associated equipment to record energy exports by a distribution resource and energy imports to the DSP’s distribution system.  If the distribution resource provider selects the DSP as the entity to provide the meter, a distribution resource provider must supply, at no cost to the DSP, </w:delText>
        </w:r>
        <w:r w:rsidRPr="00D6699B">
          <w:rPr>
            <w:szCs w:val="24"/>
          </w:rPr>
          <w:lastRenderedPageBreak/>
          <w:delText>a suitable location on its premises for the installation of the DSP’s meters and other equipment.  If the distribution resource provider selects an entity other than the DSP to provide a meter, then the distribution resource provider must allow the DSP access to the location the meter is installed.   A meter is not required if a distribution resource’s control package provides metering that meets all of the measurement criteria that would be required by a separate stand-alone meter.</w:delText>
        </w:r>
      </w:del>
    </w:p>
    <w:p w14:paraId="4D154AC6" w14:textId="3A7FA990" w:rsidR="005D67F7" w:rsidRPr="00FB0641" w:rsidRDefault="008C7EE3" w:rsidP="00B60B34">
      <w:pPr>
        <w:pStyle w:val="subparagraph"/>
        <w:ind w:left="1440"/>
        <w:jc w:val="both"/>
        <w:rPr>
          <w:ins w:id="185" w:author="Author"/>
          <w:b/>
          <w:szCs w:val="24"/>
        </w:rPr>
      </w:pPr>
      <w:del w:id="186" w:author="Author">
        <w:r w:rsidRPr="00D6699B">
          <w:rPr>
            <w:szCs w:val="24"/>
          </w:rPr>
          <w:delText>(C</w:delText>
        </w:r>
      </w:del>
      <w:ins w:id="187" w:author="Author">
        <w:r w:rsidR="005D67F7" w:rsidRPr="00FB0641">
          <w:rPr>
            <w:szCs w:val="24"/>
          </w:rPr>
          <w:t>(4)</w:t>
        </w:r>
        <w:r w:rsidR="005D67F7" w:rsidRPr="00FB0641">
          <w:rPr>
            <w:szCs w:val="24"/>
          </w:rPr>
          <w:tab/>
        </w:r>
        <w:r w:rsidR="005D67F7" w:rsidRPr="00FB0641">
          <w:rPr>
            <w:b/>
            <w:szCs w:val="24"/>
          </w:rPr>
          <w:t>Metering.</w:t>
        </w:r>
        <w:r w:rsidR="005D67F7" w:rsidRPr="00FB0641">
          <w:rPr>
            <w:bCs/>
            <w:szCs w:val="24"/>
          </w:rPr>
          <w:t xml:space="preserve">   </w:t>
        </w:r>
        <w:r w:rsidR="005D67F7" w:rsidRPr="00FB0641">
          <w:rPr>
            <w:szCs w:val="24"/>
          </w:rPr>
          <w:t>Metering must be consistent with Chapter 25, Subchapter F of this title (relating to Metering).</w:t>
        </w:r>
      </w:ins>
    </w:p>
    <w:p w14:paraId="44E27DA6" w14:textId="0B7F4697" w:rsidR="005D67F7" w:rsidRPr="00B60B34" w:rsidRDefault="005D67F7" w:rsidP="00B60B34">
      <w:pPr>
        <w:pStyle w:val="subparagraph"/>
        <w:ind w:left="1440"/>
        <w:jc w:val="both"/>
      </w:pPr>
      <w:ins w:id="188" w:author="Author">
        <w:r w:rsidRPr="00B60B34">
          <w:rPr>
            <w:szCs w:val="24"/>
          </w:rPr>
          <w:t>(5</w:t>
        </w:r>
      </w:ins>
      <w:r w:rsidRPr="00B60B34">
        <w:t>)</w:t>
      </w:r>
      <w:r w:rsidRPr="00B60B34">
        <w:tab/>
      </w:r>
      <w:r w:rsidRPr="00B60B34">
        <w:rPr>
          <w:b/>
        </w:rPr>
        <w:t>Tariff updates.</w:t>
      </w:r>
      <w:r w:rsidRPr="00B60B34">
        <w:t xml:space="preserve">  Not later than 30 calendar days after the effective date of this section, a DSP</w:t>
      </w:r>
      <w:ins w:id="189" w:author="Author">
        <w:r w:rsidR="002F35B0">
          <w:t xml:space="preserve"> who is also a TDU</w:t>
        </w:r>
      </w:ins>
      <w:r w:rsidRPr="00B60B34">
        <w:t xml:space="preserve"> must file a tariff amendment with the commission for approval to comply with this section.  </w:t>
      </w:r>
      <w:ins w:id="190" w:author="Author">
        <w:r w:rsidR="00EC49ED">
          <w:t xml:space="preserve">A DSP that is not also a TDU must </w:t>
        </w:r>
        <w:r w:rsidR="00840A1A">
          <w:t xml:space="preserve">amend </w:t>
        </w:r>
        <w:r w:rsidR="00E14E49">
          <w:t>its tariff</w:t>
        </w:r>
        <w:r w:rsidR="00E124BC">
          <w:t>s, as appropriate,</w:t>
        </w:r>
        <w:r w:rsidR="00E14E49">
          <w:t xml:space="preserve"> </w:t>
        </w:r>
        <w:r w:rsidR="00292714">
          <w:t xml:space="preserve">to comply with this section. </w:t>
        </w:r>
      </w:ins>
      <w:r w:rsidRPr="00B60B34">
        <w:t xml:space="preserve">A DSP </w:t>
      </w:r>
      <w:ins w:id="191" w:author="Author">
        <w:r w:rsidR="002F35B0">
          <w:t xml:space="preserve">that is not also a TDU </w:t>
        </w:r>
      </w:ins>
      <w:del w:id="192" w:author="Author">
        <w:r w:rsidRPr="00B60B34" w:rsidDel="002F35B0">
          <w:delText>that is authorized to</w:delText>
        </w:r>
      </w:del>
      <w:ins w:id="193" w:author="Author">
        <w:r w:rsidR="002F35B0">
          <w:t>and</w:t>
        </w:r>
      </w:ins>
      <w:r w:rsidRPr="00B60B34">
        <w:t xml:space="preserve"> sell</w:t>
      </w:r>
      <w:ins w:id="194" w:author="Author">
        <w:r w:rsidR="002F35B0">
          <w:t>s</w:t>
        </w:r>
      </w:ins>
      <w:r w:rsidRPr="00B60B34">
        <w:t xml:space="preserve"> electricity must also include back-up, supplemental, and maintenance power services for </w:t>
      </w:r>
      <w:del w:id="195" w:author="Author">
        <w:r w:rsidR="008C7EE3" w:rsidRPr="00B60B34">
          <w:rPr>
            <w:szCs w:val="24"/>
          </w:rPr>
          <w:delText>distribution resources</w:delText>
        </w:r>
      </w:del>
      <w:ins w:id="196" w:author="Author">
        <w:r w:rsidRPr="00B60B34">
          <w:rPr>
            <w:szCs w:val="24"/>
          </w:rPr>
          <w:t>DERs</w:t>
        </w:r>
      </w:ins>
      <w:r w:rsidRPr="00B60B34">
        <w:t xml:space="preserve"> in its tariff.</w:t>
      </w:r>
    </w:p>
    <w:p w14:paraId="3FFB1C7A" w14:textId="3CF5A57F" w:rsidR="005D67F7" w:rsidRDefault="005D67F7" w:rsidP="00B60B34">
      <w:pPr>
        <w:pStyle w:val="subparagraph"/>
        <w:ind w:left="1440"/>
        <w:jc w:val="both"/>
        <w:rPr>
          <w:ins w:id="197" w:author="Author"/>
        </w:rPr>
      </w:pPr>
      <w:r w:rsidRPr="00B60B34">
        <w:t>(</w:t>
      </w:r>
      <w:del w:id="198" w:author="Author">
        <w:r w:rsidR="008C7EE3">
          <w:delText>D</w:delText>
        </w:r>
      </w:del>
      <w:ins w:id="199" w:author="Author">
        <w:r>
          <w:t>6</w:t>
        </w:r>
      </w:ins>
      <w:r w:rsidRPr="00B60B34">
        <w:t>)</w:t>
      </w:r>
      <w:r w:rsidRPr="00B60B34">
        <w:tab/>
      </w:r>
      <w:r w:rsidRPr="00B60B34">
        <w:rPr>
          <w:b/>
        </w:rPr>
        <w:t>New or amended interconnection agreements.</w:t>
      </w:r>
      <w:r w:rsidRPr="00B60B34">
        <w:t xml:space="preserve">  </w:t>
      </w:r>
      <w:del w:id="200" w:author="Author">
        <w:r w:rsidR="008C7EE3">
          <w:delText>A new</w:delText>
        </w:r>
        <w:r w:rsidRPr="00B60B34" w:rsidDel="001A2CD0">
          <w:delText xml:space="preserve"> or</w:delText>
        </w:r>
      </w:del>
      <w:r w:rsidRPr="00B60B34">
        <w:t xml:space="preserve"> </w:t>
      </w:r>
      <w:del w:id="201" w:author="Author">
        <w:r w:rsidR="008C7EE3">
          <w:delText>amended</w:delText>
        </w:r>
      </w:del>
      <w:ins w:id="202" w:author="Author">
        <w:r w:rsidR="001A2CD0">
          <w:t>Newly executed</w:t>
        </w:r>
        <w:r w:rsidR="001A2CD0" w:rsidRPr="00B60B34">
          <w:t xml:space="preserve"> or</w:t>
        </w:r>
        <w:r w:rsidR="001A2CD0">
          <w:t xml:space="preserve"> </w:t>
        </w:r>
        <w:r>
          <w:t>amendments to existing executed</w:t>
        </w:r>
      </w:ins>
      <w:r w:rsidRPr="00B60B34">
        <w:t xml:space="preserve"> interconnection agreement </w:t>
      </w:r>
      <w:del w:id="203" w:author="Author">
        <w:r w:rsidR="008C7EE3">
          <w:delText>executed</w:delText>
        </w:r>
      </w:del>
      <w:ins w:id="204" w:author="Author">
        <w:r>
          <w:t>that are completed</w:t>
        </w:r>
      </w:ins>
      <w:r w:rsidRPr="00B60B34">
        <w:t xml:space="preserve"> 30 or more calendar days after the commission’s approval of a DSP’s compliance tariff, filed in accordance with </w:t>
      </w:r>
      <w:del w:id="205" w:author="Author">
        <w:r w:rsidR="008C7EE3">
          <w:delText>subparagraph (C</w:delText>
        </w:r>
      </w:del>
      <w:ins w:id="206" w:author="Author">
        <w:r>
          <w:t>paragraph (5</w:t>
        </w:r>
      </w:ins>
      <w:r w:rsidRPr="00B60B34">
        <w:t xml:space="preserve">) of this </w:t>
      </w:r>
      <w:del w:id="207" w:author="Author">
        <w:r w:rsidR="008C7EE3">
          <w:delText>paragraph</w:delText>
        </w:r>
      </w:del>
      <w:ins w:id="208" w:author="Author">
        <w:r>
          <w:t>subsection</w:t>
        </w:r>
      </w:ins>
      <w:r w:rsidRPr="00B60B34">
        <w:t>, must meet the requirements of this subsection.</w:t>
      </w:r>
    </w:p>
    <w:p w14:paraId="6911A3FC" w14:textId="3CF5A57F" w:rsidR="00EB1218" w:rsidRPr="00B60B34" w:rsidRDefault="00EB1218" w:rsidP="00B60B34">
      <w:pPr>
        <w:pStyle w:val="subparagraph"/>
        <w:ind w:left="1440"/>
        <w:jc w:val="both"/>
        <w:rPr>
          <w:b/>
        </w:rPr>
      </w:pPr>
    </w:p>
    <w:p w14:paraId="1F6FABCE" w14:textId="7186B991" w:rsidR="005D67F7" w:rsidRPr="00FB0641" w:rsidRDefault="005D67F7" w:rsidP="00B60B34">
      <w:pPr>
        <w:pStyle w:val="subsection"/>
        <w:jc w:val="both"/>
        <w:rPr>
          <w:szCs w:val="24"/>
        </w:rPr>
      </w:pPr>
      <w:r w:rsidRPr="00B60B34">
        <w:rPr>
          <w:szCs w:val="24"/>
        </w:rPr>
        <w:t>(g)</w:t>
      </w:r>
      <w:r w:rsidRPr="00B60B34">
        <w:rPr>
          <w:szCs w:val="24"/>
        </w:rPr>
        <w:tab/>
      </w:r>
      <w:r w:rsidRPr="00B60B34">
        <w:rPr>
          <w:b/>
          <w:szCs w:val="24"/>
        </w:rPr>
        <w:t xml:space="preserve">Responsibilities during </w:t>
      </w:r>
      <w:del w:id="209" w:author="Author">
        <w:r w:rsidR="008C7EE3" w:rsidRPr="00B60B34">
          <w:rPr>
            <w:b/>
            <w:szCs w:val="24"/>
          </w:rPr>
          <w:delText>the</w:delText>
        </w:r>
      </w:del>
      <w:ins w:id="210" w:author="Author">
        <w:r w:rsidRPr="00B60B34">
          <w:rPr>
            <w:b/>
            <w:szCs w:val="24"/>
          </w:rPr>
          <w:t>and after</w:t>
        </w:r>
      </w:ins>
      <w:r w:rsidRPr="00B60B34">
        <w:rPr>
          <w:b/>
          <w:szCs w:val="24"/>
        </w:rPr>
        <w:t xml:space="preserve"> interconnection</w:t>
      </w:r>
      <w:del w:id="211" w:author="Author">
        <w:r w:rsidR="008C7EE3" w:rsidRPr="00B60B34">
          <w:rPr>
            <w:b/>
            <w:szCs w:val="24"/>
          </w:rPr>
          <w:delText xml:space="preserve"> process</w:delText>
        </w:r>
      </w:del>
      <w:r w:rsidRPr="00B60B34">
        <w:rPr>
          <w:b/>
          <w:szCs w:val="24"/>
        </w:rPr>
        <w:t>.</w:t>
      </w:r>
    </w:p>
    <w:p w14:paraId="1A1EC8B1" w14:textId="064316F0" w:rsidR="005D67F7" w:rsidRPr="00FB0641" w:rsidRDefault="005D67F7" w:rsidP="00B60B34">
      <w:pPr>
        <w:pStyle w:val="paragraph"/>
        <w:jc w:val="both"/>
        <w:textAlignment w:val="baseline"/>
        <w:rPr>
          <w:szCs w:val="24"/>
        </w:rPr>
      </w:pPr>
      <w:r w:rsidRPr="00FB0641">
        <w:rPr>
          <w:rStyle w:val="tabchar"/>
          <w:szCs w:val="24"/>
        </w:rPr>
        <w:lastRenderedPageBreak/>
        <w:t>(1)</w:t>
      </w:r>
      <w:r w:rsidRPr="00FB0641">
        <w:rPr>
          <w:szCs w:val="24"/>
        </w:rPr>
        <w:tab/>
      </w:r>
      <w:r w:rsidRPr="00FB0641">
        <w:rPr>
          <w:rStyle w:val="tabchar"/>
          <w:b/>
          <w:bCs/>
          <w:szCs w:val="24"/>
        </w:rPr>
        <w:t>Communications.</w:t>
      </w:r>
      <w:r w:rsidRPr="00FB0641">
        <w:rPr>
          <w:rStyle w:val="tabchar"/>
          <w:szCs w:val="24"/>
        </w:rPr>
        <w:t xml:space="preserve">  </w:t>
      </w:r>
      <w:r w:rsidRPr="00FB0641">
        <w:rPr>
          <w:szCs w:val="24"/>
        </w:rPr>
        <w:t xml:space="preserve">A </w:t>
      </w:r>
      <w:del w:id="212" w:author="Author">
        <w:r w:rsidR="008C7EE3" w:rsidRPr="00D6699B">
          <w:rPr>
            <w:szCs w:val="24"/>
          </w:rPr>
          <w:delText>distribution resource</w:delText>
        </w:r>
      </w:del>
      <w:ins w:id="213" w:author="Author">
        <w:r w:rsidRPr="00FB0641">
          <w:rPr>
            <w:szCs w:val="24"/>
          </w:rPr>
          <w:t>DER</w:t>
        </w:r>
      </w:ins>
      <w:r w:rsidRPr="00FB0641">
        <w:rPr>
          <w:szCs w:val="24"/>
        </w:rPr>
        <w:t xml:space="preserve"> provider must provide the DSP with complete and detailed written information concerning the proposed </w:t>
      </w:r>
      <w:del w:id="214" w:author="Author">
        <w:r w:rsidR="008C7EE3" w:rsidRPr="00D6699B">
          <w:rPr>
            <w:szCs w:val="24"/>
          </w:rPr>
          <w:delText>distribution resource</w:delText>
        </w:r>
      </w:del>
      <w:ins w:id="215" w:author="Author">
        <w:r w:rsidRPr="00FB0641">
          <w:rPr>
            <w:szCs w:val="24"/>
          </w:rPr>
          <w:t>DER</w:t>
        </w:r>
      </w:ins>
      <w:r w:rsidRPr="00FB0641">
        <w:rPr>
          <w:szCs w:val="24"/>
        </w:rPr>
        <w:t xml:space="preserve"> during each stage of the interconnection process.  Communications concerning the nature of a proposed </w:t>
      </w:r>
      <w:del w:id="216" w:author="Author">
        <w:r w:rsidR="008C7EE3" w:rsidRPr="00D6699B">
          <w:rPr>
            <w:szCs w:val="24"/>
          </w:rPr>
          <w:delText>distribution resource</w:delText>
        </w:r>
      </w:del>
      <w:ins w:id="217" w:author="Author">
        <w:r w:rsidRPr="00FB0641">
          <w:rPr>
            <w:szCs w:val="24"/>
          </w:rPr>
          <w:t>DER</w:t>
        </w:r>
      </w:ins>
      <w:r w:rsidRPr="00FB0641">
        <w:rPr>
          <w:szCs w:val="24"/>
        </w:rPr>
        <w:t xml:space="preserve"> must be consistent with §25.84 of this title (relating to Reporting of Affiliate Transactions for Electric Utilities), §25.272 of this title (relating to Code of Conduct for Electric Utilities and their Affiliates), and §25.273 of this title (relating to Contracts between Electric Utilities and their Competitive Affiliates).</w:t>
      </w:r>
    </w:p>
    <w:p w14:paraId="2A05F363" w14:textId="5D5B05F6" w:rsidR="005D67F7" w:rsidRPr="00FB0641" w:rsidRDefault="005D67F7" w:rsidP="00B60B34">
      <w:pPr>
        <w:pStyle w:val="paragraph"/>
        <w:jc w:val="both"/>
        <w:textAlignment w:val="baseline"/>
        <w:rPr>
          <w:szCs w:val="24"/>
        </w:rPr>
      </w:pPr>
      <w:r w:rsidRPr="00FB0641">
        <w:rPr>
          <w:szCs w:val="24"/>
        </w:rPr>
        <w:t>(2)</w:t>
      </w:r>
      <w:r w:rsidRPr="00FB0641">
        <w:rPr>
          <w:szCs w:val="24"/>
        </w:rPr>
        <w:tab/>
      </w:r>
      <w:r w:rsidRPr="00FB0641">
        <w:rPr>
          <w:rStyle w:val="tabchar"/>
          <w:b/>
          <w:bCs/>
          <w:szCs w:val="24"/>
        </w:rPr>
        <w:t>Anticompetitive practices.</w:t>
      </w:r>
      <w:r w:rsidRPr="00FB0641">
        <w:rPr>
          <w:rStyle w:val="tabchar"/>
          <w:szCs w:val="24"/>
        </w:rPr>
        <w:t xml:space="preserve">  </w:t>
      </w:r>
      <w:r w:rsidRPr="00FB0641">
        <w:rPr>
          <w:szCs w:val="24"/>
        </w:rPr>
        <w:t xml:space="preserve">A DSP and its affiliates must not use knowledge of a proposed </w:t>
      </w:r>
      <w:del w:id="218" w:author="Author">
        <w:r w:rsidR="008C7EE3" w:rsidRPr="00D6699B">
          <w:rPr>
            <w:szCs w:val="24"/>
          </w:rPr>
          <w:delText>distribution resource</w:delText>
        </w:r>
      </w:del>
      <w:ins w:id="219" w:author="Author">
        <w:r w:rsidRPr="00FB0641">
          <w:rPr>
            <w:szCs w:val="24"/>
          </w:rPr>
          <w:t>DER</w:t>
        </w:r>
      </w:ins>
      <w:r w:rsidRPr="00FB0641">
        <w:rPr>
          <w:szCs w:val="24"/>
        </w:rPr>
        <w:t xml:space="preserve"> submitted to it for </w:t>
      </w:r>
      <w:r w:rsidRPr="00FB0641">
        <w:rPr>
          <w:rStyle w:val="eop"/>
          <w:szCs w:val="24"/>
        </w:rPr>
        <w:t xml:space="preserve">pre-screen study, impact study, or </w:t>
      </w:r>
      <w:r w:rsidRPr="00FB0641">
        <w:rPr>
          <w:szCs w:val="24"/>
        </w:rPr>
        <w:t xml:space="preserve">interconnection to prepare competing proposals to the </w:t>
      </w:r>
      <w:del w:id="220" w:author="Author">
        <w:r w:rsidR="008C7EE3" w:rsidRPr="00D6699B">
          <w:rPr>
            <w:szCs w:val="24"/>
          </w:rPr>
          <w:delText>distribution resource</w:delText>
        </w:r>
      </w:del>
      <w:ins w:id="221" w:author="Author">
        <w:r w:rsidRPr="00FB0641">
          <w:rPr>
            <w:szCs w:val="24"/>
          </w:rPr>
          <w:t>DER</w:t>
        </w:r>
      </w:ins>
      <w:r w:rsidRPr="00FB0641">
        <w:rPr>
          <w:szCs w:val="24"/>
        </w:rPr>
        <w:t xml:space="preserve"> provider that offer either discounted rates in return for not installing the </w:t>
      </w:r>
      <w:del w:id="222" w:author="Author">
        <w:r w:rsidR="008C7EE3" w:rsidRPr="00D6699B">
          <w:rPr>
            <w:szCs w:val="24"/>
          </w:rPr>
          <w:delText>distribution resource</w:delText>
        </w:r>
      </w:del>
      <w:ins w:id="223" w:author="Author">
        <w:r w:rsidRPr="00FB0641">
          <w:rPr>
            <w:szCs w:val="24"/>
          </w:rPr>
          <w:t>DER</w:t>
        </w:r>
      </w:ins>
      <w:r w:rsidRPr="00FB0641">
        <w:rPr>
          <w:szCs w:val="24"/>
        </w:rPr>
        <w:t xml:space="preserve">, or offer competing </w:t>
      </w:r>
      <w:del w:id="224" w:author="Author">
        <w:r w:rsidR="008C7EE3" w:rsidRPr="00D6699B">
          <w:rPr>
            <w:szCs w:val="24"/>
          </w:rPr>
          <w:delText>distribution resources</w:delText>
        </w:r>
      </w:del>
      <w:ins w:id="225" w:author="Author">
        <w:r w:rsidRPr="00FB0641">
          <w:rPr>
            <w:szCs w:val="24"/>
          </w:rPr>
          <w:t>DERs</w:t>
        </w:r>
      </w:ins>
      <w:r w:rsidRPr="00FB0641">
        <w:rPr>
          <w:szCs w:val="24"/>
        </w:rPr>
        <w:t>.</w:t>
      </w:r>
      <w:r w:rsidRPr="00FB0641">
        <w:rPr>
          <w:rStyle w:val="eop"/>
          <w:szCs w:val="24"/>
        </w:rPr>
        <w:t> </w:t>
      </w:r>
    </w:p>
    <w:p w14:paraId="4156E293" w14:textId="08009519" w:rsidR="005D67F7" w:rsidRPr="00FB0641" w:rsidRDefault="005D67F7" w:rsidP="00B60B34">
      <w:pPr>
        <w:pStyle w:val="paragraph"/>
        <w:jc w:val="both"/>
        <w:textAlignment w:val="baseline"/>
        <w:rPr>
          <w:szCs w:val="24"/>
        </w:rPr>
      </w:pPr>
      <w:r w:rsidRPr="00FB0641">
        <w:rPr>
          <w:szCs w:val="24"/>
        </w:rPr>
        <w:t>(3)</w:t>
      </w:r>
      <w:r w:rsidRPr="00FB0641">
        <w:rPr>
          <w:rStyle w:val="tabchar"/>
          <w:szCs w:val="24"/>
        </w:rPr>
        <w:tab/>
      </w:r>
      <w:r w:rsidRPr="00FB0641">
        <w:rPr>
          <w:b/>
          <w:szCs w:val="24"/>
        </w:rPr>
        <w:t>Contribution in aid of construction.</w:t>
      </w:r>
      <w:r w:rsidRPr="00FB0641">
        <w:rPr>
          <w:szCs w:val="24"/>
        </w:rPr>
        <w:t xml:space="preserve">  A DSP must acquire and construct any facilities necessary to interconnect a </w:t>
      </w:r>
      <w:del w:id="226" w:author="Author">
        <w:r w:rsidR="008C7EE3" w:rsidRPr="00D6699B">
          <w:rPr>
            <w:szCs w:val="24"/>
          </w:rPr>
          <w:delText>distribution resource</w:delText>
        </w:r>
      </w:del>
      <w:ins w:id="227" w:author="Author">
        <w:r w:rsidRPr="00FB0641">
          <w:rPr>
            <w:szCs w:val="24"/>
          </w:rPr>
          <w:t>DER</w:t>
        </w:r>
      </w:ins>
      <w:r w:rsidRPr="00FB0641">
        <w:rPr>
          <w:szCs w:val="24"/>
        </w:rPr>
        <w:t xml:space="preserve"> in accordance with good utility practice.</w:t>
      </w:r>
    </w:p>
    <w:p w14:paraId="32C0BC23" w14:textId="6CC1886F" w:rsidR="005D67F7" w:rsidRPr="00B60B34" w:rsidRDefault="005D67F7" w:rsidP="00B60B34">
      <w:pPr>
        <w:pStyle w:val="subparagraph"/>
        <w:jc w:val="both"/>
      </w:pPr>
      <w:r w:rsidRPr="00FB0641">
        <w:rPr>
          <w:szCs w:val="24"/>
        </w:rPr>
        <w:t>(A)</w:t>
      </w:r>
      <w:r w:rsidRPr="00FB0641">
        <w:rPr>
          <w:rStyle w:val="tabchar"/>
          <w:szCs w:val="24"/>
        </w:rPr>
        <w:tab/>
      </w:r>
      <w:del w:id="228" w:author="Author">
        <w:r w:rsidR="008C7EE3" w:rsidRPr="00D6699B">
          <w:rPr>
            <w:szCs w:val="24"/>
          </w:rPr>
          <w:delText>A</w:delText>
        </w:r>
      </w:del>
      <w:ins w:id="229" w:author="Author">
        <w:r w:rsidRPr="00FB0641">
          <w:rPr>
            <w:rStyle w:val="tabchar"/>
            <w:szCs w:val="24"/>
          </w:rPr>
          <w:t xml:space="preserve">Notwithstanding any other law, </w:t>
        </w:r>
        <w:r w:rsidRPr="00FB0641">
          <w:rPr>
            <w:szCs w:val="24"/>
          </w:rPr>
          <w:t>a</w:t>
        </w:r>
      </w:ins>
      <w:r w:rsidRPr="00FB0641">
        <w:rPr>
          <w:szCs w:val="24"/>
        </w:rPr>
        <w:t xml:space="preserve"> DSP may require a CIAC from a </w:t>
      </w:r>
      <w:del w:id="230" w:author="Author">
        <w:r w:rsidR="008C7EE3" w:rsidRPr="00D6699B">
          <w:rPr>
            <w:szCs w:val="24"/>
          </w:rPr>
          <w:delText>distribution resource</w:delText>
        </w:r>
      </w:del>
      <w:ins w:id="231" w:author="Author">
        <w:r w:rsidRPr="00FB0641">
          <w:rPr>
            <w:szCs w:val="24"/>
          </w:rPr>
          <w:t>DER</w:t>
        </w:r>
      </w:ins>
      <w:r w:rsidRPr="00FB0641">
        <w:rPr>
          <w:szCs w:val="24"/>
        </w:rPr>
        <w:t xml:space="preserve"> provider for the reasonably estimated costs that a DSP incurs to construct, install, or upgrade any distribution system or interconnection facilities that are necessary to operate the </w:t>
      </w:r>
      <w:del w:id="232" w:author="Author">
        <w:r w:rsidR="008C7EE3" w:rsidRPr="00D6699B">
          <w:rPr>
            <w:szCs w:val="24"/>
          </w:rPr>
          <w:delText>distribution resource</w:delText>
        </w:r>
      </w:del>
      <w:ins w:id="233" w:author="Author">
        <w:r w:rsidRPr="00FB0641">
          <w:rPr>
            <w:szCs w:val="24"/>
          </w:rPr>
          <w:t>DER</w:t>
        </w:r>
      </w:ins>
      <w:r w:rsidRPr="00FB0641">
        <w:rPr>
          <w:szCs w:val="24"/>
        </w:rPr>
        <w:t xml:space="preserve"> at its requested service level, including such facilities inside the DSP’s substation, and for the costs of any acquisitions of the additional facilities that would affect the tax liability of a DSP.</w:t>
      </w:r>
      <w:r w:rsidRPr="00FB0641">
        <w:rPr>
          <w:rStyle w:val="eop"/>
          <w:szCs w:val="24"/>
        </w:rPr>
        <w:t xml:space="preserve">  Such </w:t>
      </w:r>
      <w:proofErr w:type="gramStart"/>
      <w:r w:rsidRPr="00FB0641">
        <w:rPr>
          <w:rStyle w:val="eop"/>
          <w:szCs w:val="24"/>
        </w:rPr>
        <w:t xml:space="preserve">reasonably </w:t>
      </w:r>
      <w:r w:rsidRPr="00FB0641">
        <w:rPr>
          <w:rStyle w:val="eop"/>
          <w:szCs w:val="24"/>
        </w:rPr>
        <w:lastRenderedPageBreak/>
        <w:t>estimated</w:t>
      </w:r>
      <w:proofErr w:type="gramEnd"/>
      <w:r w:rsidRPr="00FB0641">
        <w:rPr>
          <w:rStyle w:val="eop"/>
          <w:szCs w:val="24"/>
        </w:rPr>
        <w:t xml:space="preserve"> costs are limited to those specified in an executed interconnection agreement and, if applicable, exceed the allowable expenditure amount</w:t>
      </w:r>
      <w:del w:id="234" w:author="Author">
        <w:r w:rsidR="008C7EE3" w:rsidRPr="00D6699B">
          <w:rPr>
            <w:rStyle w:val="eop"/>
            <w:szCs w:val="24"/>
          </w:rPr>
          <w:delText xml:space="preserve"> included in a DSP’s tariff.</w:delText>
        </w:r>
      </w:del>
      <w:ins w:id="235" w:author="Author">
        <w:r w:rsidRPr="00FB0641">
          <w:rPr>
            <w:rStyle w:val="eop"/>
            <w:szCs w:val="24"/>
          </w:rPr>
          <w:t xml:space="preserve">. The DSP must provide the DER provider an estimation of the itemized costs to be collected through the CIAC. </w:t>
        </w:r>
      </w:ins>
    </w:p>
    <w:p w14:paraId="26FE66E1" w14:textId="5639FAED" w:rsidR="005D67F7" w:rsidRPr="00FB0641" w:rsidRDefault="005D67F7" w:rsidP="00B60B34">
      <w:pPr>
        <w:pStyle w:val="subparagraph"/>
        <w:jc w:val="both"/>
        <w:rPr>
          <w:szCs w:val="24"/>
        </w:rPr>
      </w:pPr>
      <w:r w:rsidRPr="00FB0641">
        <w:rPr>
          <w:szCs w:val="24"/>
        </w:rPr>
        <w:t>(B)</w:t>
      </w:r>
      <w:r w:rsidRPr="00FB0641">
        <w:rPr>
          <w:szCs w:val="24"/>
        </w:rPr>
        <w:tab/>
      </w:r>
      <w:del w:id="236" w:author="Author">
        <w:r w:rsidR="008C7EE3" w:rsidRPr="00D6699B">
          <w:rPr>
            <w:szCs w:val="24"/>
          </w:rPr>
          <w:delText xml:space="preserve">A </w:delText>
        </w:r>
      </w:del>
      <w:ins w:id="237" w:author="Author">
        <w:r w:rsidRPr="00FB0641">
          <w:rPr>
            <w:szCs w:val="24"/>
          </w:rPr>
          <w:t xml:space="preserve">Notwithstanding any other law, a </w:t>
        </w:r>
      </w:ins>
      <w:r w:rsidRPr="00FB0641">
        <w:rPr>
          <w:szCs w:val="24"/>
        </w:rPr>
        <w:t xml:space="preserve">DSP may require a </w:t>
      </w:r>
      <w:del w:id="238" w:author="Author">
        <w:r w:rsidR="008C7EE3" w:rsidRPr="00D6699B">
          <w:rPr>
            <w:szCs w:val="24"/>
          </w:rPr>
          <w:delText>distribution resource</w:delText>
        </w:r>
      </w:del>
      <w:ins w:id="239" w:author="Author">
        <w:r w:rsidRPr="00FB0641">
          <w:rPr>
            <w:szCs w:val="24"/>
          </w:rPr>
          <w:t>DER</w:t>
        </w:r>
      </w:ins>
      <w:r w:rsidRPr="00FB0641">
        <w:rPr>
          <w:szCs w:val="24"/>
        </w:rPr>
        <w:t xml:space="preserve"> provider to post a security for the costs of planning, licensing, and constructing new or updated distribution or transmission facilities not covered by the CIAC.</w:t>
      </w:r>
    </w:p>
    <w:p w14:paraId="08BD8941" w14:textId="1C493654" w:rsidR="005D67F7" w:rsidRPr="00FB0641" w:rsidRDefault="005D67F7" w:rsidP="00B60B34">
      <w:pPr>
        <w:pStyle w:val="clause"/>
        <w:jc w:val="both"/>
        <w:rPr>
          <w:szCs w:val="24"/>
        </w:rPr>
      </w:pPr>
      <w:r w:rsidRPr="00FB0641">
        <w:rPr>
          <w:szCs w:val="24"/>
        </w:rPr>
        <w:t>(</w:t>
      </w:r>
      <w:proofErr w:type="spellStart"/>
      <w:r w:rsidRPr="00FB0641">
        <w:rPr>
          <w:szCs w:val="24"/>
        </w:rPr>
        <w:t>i</w:t>
      </w:r>
      <w:proofErr w:type="spellEnd"/>
      <w:r w:rsidRPr="00FB0641">
        <w:rPr>
          <w:szCs w:val="24"/>
        </w:rPr>
        <w:t>)</w:t>
      </w:r>
      <w:r w:rsidRPr="00FB0641">
        <w:rPr>
          <w:rStyle w:val="tabchar"/>
          <w:szCs w:val="24"/>
        </w:rPr>
        <w:tab/>
      </w:r>
      <w:r w:rsidRPr="00FB0641">
        <w:rPr>
          <w:szCs w:val="24"/>
        </w:rPr>
        <w:t xml:space="preserve">A DSP must return the security to a </w:t>
      </w:r>
      <w:del w:id="240" w:author="Author">
        <w:r w:rsidR="008C7EE3" w:rsidRPr="00D6699B">
          <w:rPr>
            <w:szCs w:val="24"/>
          </w:rPr>
          <w:delText>distribution resource</w:delText>
        </w:r>
      </w:del>
      <w:ins w:id="241" w:author="Author">
        <w:r w:rsidRPr="00FB0641">
          <w:rPr>
            <w:szCs w:val="24"/>
          </w:rPr>
          <w:t>DER</w:t>
        </w:r>
      </w:ins>
      <w:r w:rsidRPr="00FB0641">
        <w:rPr>
          <w:szCs w:val="24"/>
        </w:rPr>
        <w:t xml:space="preserve"> provider within </w:t>
      </w:r>
      <w:del w:id="242" w:author="Author">
        <w:r w:rsidR="008C7EE3" w:rsidRPr="00D6699B">
          <w:rPr>
            <w:szCs w:val="24"/>
          </w:rPr>
          <w:delText>20</w:delText>
        </w:r>
      </w:del>
      <w:ins w:id="243" w:author="Author">
        <w:r w:rsidRPr="00FB0641">
          <w:rPr>
            <w:szCs w:val="24"/>
          </w:rPr>
          <w:t>10</w:t>
        </w:r>
      </w:ins>
      <w:r w:rsidRPr="00FB0641">
        <w:rPr>
          <w:szCs w:val="24"/>
        </w:rPr>
        <w:t xml:space="preserve"> business days after a </w:t>
      </w:r>
      <w:del w:id="244" w:author="Author">
        <w:r w:rsidR="008C7EE3" w:rsidRPr="00D6699B">
          <w:rPr>
            <w:szCs w:val="24"/>
          </w:rPr>
          <w:delText>distribution resource</w:delText>
        </w:r>
      </w:del>
      <w:ins w:id="245" w:author="Author">
        <w:r w:rsidRPr="00FB0641">
          <w:rPr>
            <w:szCs w:val="24"/>
          </w:rPr>
          <w:t>DER</w:t>
        </w:r>
      </w:ins>
      <w:r w:rsidRPr="00FB0641">
        <w:rPr>
          <w:szCs w:val="24"/>
        </w:rPr>
        <w:t xml:space="preserve"> provider notifies a DSP in writing of commencement of commercial operation.</w:t>
      </w:r>
    </w:p>
    <w:p w14:paraId="6A4728F9" w14:textId="3FB5F926" w:rsidR="005D67F7" w:rsidRPr="00FB0641" w:rsidRDefault="005D67F7" w:rsidP="00B60B34">
      <w:pPr>
        <w:pStyle w:val="clause"/>
        <w:jc w:val="both"/>
        <w:rPr>
          <w:szCs w:val="24"/>
        </w:rPr>
      </w:pPr>
      <w:r w:rsidRPr="00FB0641">
        <w:rPr>
          <w:szCs w:val="24"/>
        </w:rPr>
        <w:t>(ii)</w:t>
      </w:r>
      <w:r w:rsidRPr="00FB0641">
        <w:rPr>
          <w:rStyle w:val="tabchar"/>
          <w:szCs w:val="24"/>
        </w:rPr>
        <w:tab/>
      </w:r>
      <w:r w:rsidRPr="00FB0641">
        <w:rPr>
          <w:szCs w:val="24"/>
        </w:rPr>
        <w:t xml:space="preserve">If a </w:t>
      </w:r>
      <w:del w:id="246" w:author="Author">
        <w:r w:rsidR="008C7EE3" w:rsidRPr="00D6699B">
          <w:rPr>
            <w:szCs w:val="24"/>
          </w:rPr>
          <w:delText>distribution resource</w:delText>
        </w:r>
      </w:del>
      <w:ins w:id="247" w:author="Author">
        <w:r w:rsidRPr="00FB0641">
          <w:rPr>
            <w:szCs w:val="24"/>
          </w:rPr>
          <w:t>DER</w:t>
        </w:r>
      </w:ins>
      <w:r w:rsidRPr="00FB0641">
        <w:rPr>
          <w:szCs w:val="24"/>
        </w:rPr>
        <w:t xml:space="preserve"> provider abandons a site and new distribution or transmission facilities are no longer required, a DSP may retain as much of the security as is required to recover the costs the DSP incurred in planning, licensing, and construction activities related to the planned new or upgraded distribution or transmission facilities.</w:t>
      </w:r>
    </w:p>
    <w:p w14:paraId="46FBD8A9" w14:textId="77777777" w:rsidR="005D67F7" w:rsidRPr="00B60B34" w:rsidRDefault="005D67F7" w:rsidP="00B60B34">
      <w:pPr>
        <w:pStyle w:val="subparagraph"/>
        <w:jc w:val="both"/>
      </w:pPr>
      <w:r w:rsidRPr="00FB0641">
        <w:rPr>
          <w:szCs w:val="24"/>
        </w:rPr>
        <w:t>(C)</w:t>
      </w:r>
      <w:r w:rsidRPr="00FB0641">
        <w:rPr>
          <w:rStyle w:val="tabchar"/>
          <w:szCs w:val="24"/>
        </w:rPr>
        <w:tab/>
      </w:r>
      <w:r w:rsidRPr="00FB0641">
        <w:rPr>
          <w:szCs w:val="24"/>
        </w:rPr>
        <w:t>A DSP must commence procurement of the additional facilities that are required to enable the interconnection no later than 30 calendar days after payment in full of the CIAC and, if applicable, a security.</w:t>
      </w:r>
    </w:p>
    <w:p w14:paraId="46B39D11" w14:textId="11B74580" w:rsidR="005D67F7" w:rsidRPr="00FB0641" w:rsidRDefault="005D67F7" w:rsidP="00B60B34">
      <w:pPr>
        <w:pStyle w:val="subparagraph"/>
        <w:jc w:val="both"/>
        <w:rPr>
          <w:ins w:id="248" w:author="Author"/>
          <w:szCs w:val="24"/>
        </w:rPr>
      </w:pPr>
      <w:ins w:id="249" w:author="Author">
        <w:r w:rsidRPr="00FB0641">
          <w:rPr>
            <w:szCs w:val="24"/>
          </w:rPr>
          <w:t>(D)</w:t>
        </w:r>
        <w:r w:rsidRPr="00FB0641">
          <w:rPr>
            <w:szCs w:val="24"/>
          </w:rPr>
          <w:tab/>
          <w:t xml:space="preserve">Within 180 calendar days of the date the DSP is notified that the DER is commencing commercial operations, a DSP must provide invoices to the </w:t>
        </w:r>
        <w:r w:rsidRPr="00FB0641">
          <w:rPr>
            <w:szCs w:val="24"/>
          </w:rPr>
          <w:lastRenderedPageBreak/>
          <w:t xml:space="preserve">DER provider for the facilities the DSP procured and installed to enable the DER to interconnect to the distribution system. If the invoiced amounts are less than the total of the allowable expenditure and the CIAC, then the DSP must reimburse the DER provider all excess funds the DER provider paid the DSP. </w:t>
        </w:r>
      </w:ins>
    </w:p>
    <w:p w14:paraId="739D6E90" w14:textId="1F825B3E" w:rsidR="005D67F7" w:rsidRPr="00FB0641" w:rsidRDefault="005D67F7" w:rsidP="00B60B34">
      <w:pPr>
        <w:pStyle w:val="paragraph"/>
        <w:jc w:val="both"/>
        <w:rPr>
          <w:ins w:id="250" w:author="Author"/>
          <w:rStyle w:val="eop"/>
          <w:szCs w:val="24"/>
        </w:rPr>
      </w:pPr>
      <w:ins w:id="251" w:author="Author">
        <w:r w:rsidRPr="00FB0641">
          <w:rPr>
            <w:rStyle w:val="eop"/>
            <w:szCs w:val="24"/>
          </w:rPr>
          <w:t>(4)</w:t>
        </w:r>
        <w:r w:rsidRPr="00FB0641">
          <w:rPr>
            <w:rStyle w:val="eop"/>
            <w:szCs w:val="24"/>
          </w:rPr>
          <w:tab/>
        </w:r>
        <w:r w:rsidRPr="00FB0641">
          <w:rPr>
            <w:rStyle w:val="eop"/>
            <w:b/>
            <w:bCs/>
            <w:szCs w:val="24"/>
          </w:rPr>
          <w:t>Financial assurance for removal and disposal of DER.</w:t>
        </w:r>
        <w:r w:rsidRPr="00FB0641">
          <w:rPr>
            <w:rStyle w:val="eop"/>
            <w:szCs w:val="24"/>
          </w:rPr>
          <w:t xml:space="preserve">   Notwithstanding any other law, a DSP may require additional financial assurance, in addition to the CIAC and security described under paragraph (3) of this subsection, from a DER provider for costs associated with removal and disposal of the DER and related equipment and facilities once the DER is no longer intended to be operational at its sited location. A DER provider may provide the financial assurance as an irrevocable stand-by letter of credit or a cash deposit to be held by the DSP in a segregated cash account.</w:t>
        </w:r>
      </w:ins>
    </w:p>
    <w:p w14:paraId="79A77EE6" w14:textId="77777777" w:rsidR="005D67F7" w:rsidRPr="00FB0641" w:rsidRDefault="005D67F7" w:rsidP="00B60B34">
      <w:pPr>
        <w:pStyle w:val="paragraph"/>
        <w:ind w:left="2160"/>
        <w:jc w:val="both"/>
        <w:rPr>
          <w:ins w:id="252" w:author="Author"/>
          <w:rStyle w:val="eop"/>
          <w:szCs w:val="24"/>
        </w:rPr>
      </w:pPr>
      <w:ins w:id="253" w:author="Author">
        <w:r w:rsidRPr="00FB0641">
          <w:rPr>
            <w:rStyle w:val="eop"/>
            <w:szCs w:val="24"/>
          </w:rPr>
          <w:t>(A)</w:t>
        </w:r>
        <w:r w:rsidRPr="00FB0641">
          <w:rPr>
            <w:rStyle w:val="eop"/>
            <w:szCs w:val="24"/>
          </w:rPr>
          <w:tab/>
          <w:t xml:space="preserve">If the DER provider removes the DER and related equipment and facilities, then the DSP must return the financial assurance to the DER within 10 business days of the completion of the removal of the DER and related equipment and facilities. </w:t>
        </w:r>
      </w:ins>
    </w:p>
    <w:p w14:paraId="29BC2FAC" w14:textId="66F30A13" w:rsidR="005D67F7" w:rsidRPr="00FB0641" w:rsidRDefault="005D67F7" w:rsidP="00B60B34">
      <w:pPr>
        <w:pStyle w:val="paragraph"/>
        <w:ind w:left="2160"/>
        <w:jc w:val="both"/>
        <w:rPr>
          <w:ins w:id="254" w:author="Author"/>
          <w:rStyle w:val="eop"/>
          <w:szCs w:val="24"/>
        </w:rPr>
      </w:pPr>
      <w:ins w:id="255" w:author="Author">
        <w:r w:rsidRPr="00FB0641">
          <w:rPr>
            <w:rStyle w:val="eop"/>
            <w:szCs w:val="24"/>
          </w:rPr>
          <w:t>(B)</w:t>
        </w:r>
        <w:r w:rsidRPr="00FB0641">
          <w:rPr>
            <w:szCs w:val="24"/>
          </w:rPr>
          <w:tab/>
        </w:r>
        <w:r w:rsidRPr="00FB0641">
          <w:rPr>
            <w:rStyle w:val="eop"/>
            <w:szCs w:val="24"/>
          </w:rPr>
          <w:t xml:space="preserve">If the DER provider does not remove the DER and related equipment and facilities within 60 calendar days of the date the DER is no longer intended to be operational at its sited location or upon termination of operation of the facility as intended, then the DSP may use the financial assurance to cover the costs of removing and disposing of the DER and related equipment and facilities. </w:t>
        </w:r>
      </w:ins>
    </w:p>
    <w:p w14:paraId="337DA58A" w14:textId="14D66FB8" w:rsidR="005D67F7" w:rsidRPr="00FB0641" w:rsidRDefault="005D67F7" w:rsidP="00B60B34">
      <w:pPr>
        <w:pStyle w:val="paragraph"/>
        <w:ind w:left="2160"/>
        <w:jc w:val="both"/>
        <w:rPr>
          <w:ins w:id="256" w:author="Author"/>
          <w:rStyle w:val="eop"/>
          <w:szCs w:val="24"/>
        </w:rPr>
      </w:pPr>
      <w:ins w:id="257" w:author="Author">
        <w:r w:rsidRPr="00FB0641">
          <w:rPr>
            <w:rStyle w:val="eop"/>
            <w:szCs w:val="24"/>
          </w:rPr>
          <w:lastRenderedPageBreak/>
          <w:t xml:space="preserve">(C) </w:t>
        </w:r>
        <w:r w:rsidRPr="00FB0641">
          <w:rPr>
            <w:rStyle w:val="eop"/>
            <w:szCs w:val="24"/>
          </w:rPr>
          <w:tab/>
          <w:t xml:space="preserve">The DSP must determine an appropriate amount of financial assurance and provide the DER provider this amount with the results of the impact study. </w:t>
        </w:r>
      </w:ins>
    </w:p>
    <w:p w14:paraId="7644609E" w14:textId="147C1C50" w:rsidR="005D67F7" w:rsidRPr="00FB0641" w:rsidRDefault="005D67F7" w:rsidP="00B60B34">
      <w:pPr>
        <w:pStyle w:val="paragraph"/>
        <w:ind w:left="2160"/>
        <w:jc w:val="both"/>
        <w:rPr>
          <w:ins w:id="258" w:author="Author"/>
          <w:rStyle w:val="eop"/>
          <w:szCs w:val="24"/>
        </w:rPr>
      </w:pPr>
      <w:ins w:id="259" w:author="Author">
        <w:r w:rsidRPr="00FB0641">
          <w:rPr>
            <w:rStyle w:val="eop"/>
            <w:szCs w:val="24"/>
          </w:rPr>
          <w:t>(D)</w:t>
        </w:r>
        <w:r w:rsidRPr="00FB0641">
          <w:rPr>
            <w:rStyle w:val="eop"/>
            <w:szCs w:val="24"/>
          </w:rPr>
          <w:tab/>
          <w:t xml:space="preserve">The DER provider must provide the DSP the required financial assurance prior to the DER commencing commercial operations.  </w:t>
        </w:r>
      </w:ins>
    </w:p>
    <w:p w14:paraId="4AB2FF84" w14:textId="77777777" w:rsidR="0053312B" w:rsidRPr="00FB0641" w:rsidRDefault="0053312B" w:rsidP="00B60B34">
      <w:pPr>
        <w:spacing w:line="480" w:lineRule="auto"/>
        <w:jc w:val="both"/>
        <w:rPr>
          <w:rFonts w:ascii="Times New Roman" w:hAnsi="Times New Roman" w:cs="Times New Roman"/>
          <w:sz w:val="24"/>
          <w:szCs w:val="24"/>
        </w:rPr>
      </w:pPr>
    </w:p>
    <w:sectPr w:rsidR="0053312B" w:rsidRPr="00FB06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6BFE3" w14:textId="77777777" w:rsidR="007F1C44" w:rsidRDefault="007F1C44" w:rsidP="007F1C44">
      <w:pPr>
        <w:spacing w:after="0" w:line="240" w:lineRule="auto"/>
      </w:pPr>
      <w:r>
        <w:separator/>
      </w:r>
    </w:p>
  </w:endnote>
  <w:endnote w:type="continuationSeparator" w:id="0">
    <w:p w14:paraId="122F3E5E" w14:textId="77777777" w:rsidR="007F1C44" w:rsidRDefault="007F1C44" w:rsidP="007F1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87305" w14:textId="77777777" w:rsidR="007F1C44" w:rsidRDefault="007F1C44" w:rsidP="007F1C44">
      <w:pPr>
        <w:spacing w:after="0" w:line="240" w:lineRule="auto"/>
      </w:pPr>
      <w:r>
        <w:separator/>
      </w:r>
    </w:p>
  </w:footnote>
  <w:footnote w:type="continuationSeparator" w:id="0">
    <w:p w14:paraId="027157DC" w14:textId="77777777" w:rsidR="007F1C44" w:rsidRDefault="007F1C44" w:rsidP="007F1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13111"/>
    <w:multiLevelType w:val="hybridMultilevel"/>
    <w:tmpl w:val="FFFFFFFF"/>
    <w:lvl w:ilvl="0" w:tplc="CFACB6DE">
      <w:start w:val="1"/>
      <w:numFmt w:val="decimal"/>
      <w:lvlText w:val="%1."/>
      <w:lvlJc w:val="left"/>
      <w:pPr>
        <w:ind w:left="720" w:hanging="360"/>
      </w:pPr>
    </w:lvl>
    <w:lvl w:ilvl="1" w:tplc="1512A4F8">
      <w:start w:val="1"/>
      <w:numFmt w:val="lowerLetter"/>
      <w:lvlText w:val="%2."/>
      <w:lvlJc w:val="left"/>
      <w:pPr>
        <w:ind w:left="1440" w:hanging="360"/>
      </w:pPr>
    </w:lvl>
    <w:lvl w:ilvl="2" w:tplc="52E8F08A">
      <w:start w:val="1"/>
      <w:numFmt w:val="lowerRoman"/>
      <w:lvlText w:val="%3."/>
      <w:lvlJc w:val="right"/>
      <w:pPr>
        <w:ind w:left="2160" w:hanging="180"/>
      </w:pPr>
    </w:lvl>
    <w:lvl w:ilvl="3" w:tplc="6ACA345A">
      <w:start w:val="1"/>
      <w:numFmt w:val="decimal"/>
      <w:lvlText w:val="%4."/>
      <w:lvlJc w:val="left"/>
      <w:pPr>
        <w:ind w:left="2880" w:hanging="360"/>
      </w:pPr>
    </w:lvl>
    <w:lvl w:ilvl="4" w:tplc="C30AD5CC">
      <w:start w:val="1"/>
      <w:numFmt w:val="upperRoman"/>
      <w:lvlText w:val="(%5)"/>
      <w:lvlJc w:val="right"/>
      <w:pPr>
        <w:ind w:left="3600" w:hanging="360"/>
      </w:pPr>
    </w:lvl>
    <w:lvl w:ilvl="5" w:tplc="8B9E93AA">
      <w:start w:val="1"/>
      <w:numFmt w:val="lowerRoman"/>
      <w:lvlText w:val="%6."/>
      <w:lvlJc w:val="right"/>
      <w:pPr>
        <w:ind w:left="4320" w:hanging="180"/>
      </w:pPr>
    </w:lvl>
    <w:lvl w:ilvl="6" w:tplc="765AF2B0">
      <w:start w:val="1"/>
      <w:numFmt w:val="decimal"/>
      <w:lvlText w:val="%7."/>
      <w:lvlJc w:val="left"/>
      <w:pPr>
        <w:ind w:left="5040" w:hanging="360"/>
      </w:pPr>
    </w:lvl>
    <w:lvl w:ilvl="7" w:tplc="0212B33C">
      <w:start w:val="1"/>
      <w:numFmt w:val="lowerLetter"/>
      <w:lvlText w:val="%8."/>
      <w:lvlJc w:val="left"/>
      <w:pPr>
        <w:ind w:left="5760" w:hanging="360"/>
      </w:pPr>
    </w:lvl>
    <w:lvl w:ilvl="8" w:tplc="B95C6E5C">
      <w:start w:val="1"/>
      <w:numFmt w:val="lowerRoman"/>
      <w:lvlText w:val="%9."/>
      <w:lvlJc w:val="right"/>
      <w:pPr>
        <w:ind w:left="6480" w:hanging="180"/>
      </w:pPr>
    </w:lvl>
  </w:abstractNum>
  <w:abstractNum w:abstractNumId="1" w15:restartNumberingAfterBreak="0">
    <w:nsid w:val="183E342A"/>
    <w:multiLevelType w:val="hybridMultilevel"/>
    <w:tmpl w:val="79FC3932"/>
    <w:lvl w:ilvl="0" w:tplc="11B0E23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33134"/>
    <w:multiLevelType w:val="hybridMultilevel"/>
    <w:tmpl w:val="B8CCD936"/>
    <w:lvl w:ilvl="0" w:tplc="7040C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EA1F49"/>
    <w:multiLevelType w:val="hybridMultilevel"/>
    <w:tmpl w:val="CD5E21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1140415">
    <w:abstractNumId w:val="3"/>
  </w:num>
  <w:num w:numId="2" w16cid:durableId="2064282647">
    <w:abstractNumId w:val="0"/>
  </w:num>
  <w:num w:numId="3" w16cid:durableId="1955018250">
    <w:abstractNumId w:val="2"/>
  </w:num>
  <w:num w:numId="4" w16cid:durableId="13619352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7F7"/>
    <w:rsid w:val="00001334"/>
    <w:rsid w:val="00027582"/>
    <w:rsid w:val="0003457D"/>
    <w:rsid w:val="00073A33"/>
    <w:rsid w:val="00077242"/>
    <w:rsid w:val="00085BD3"/>
    <w:rsid w:val="000940B8"/>
    <w:rsid w:val="000C7FD3"/>
    <w:rsid w:val="000D68E2"/>
    <w:rsid w:val="001123A5"/>
    <w:rsid w:val="00113467"/>
    <w:rsid w:val="00122E01"/>
    <w:rsid w:val="00125685"/>
    <w:rsid w:val="001365CB"/>
    <w:rsid w:val="00140AC5"/>
    <w:rsid w:val="00144156"/>
    <w:rsid w:val="00144205"/>
    <w:rsid w:val="00146204"/>
    <w:rsid w:val="00170195"/>
    <w:rsid w:val="00184370"/>
    <w:rsid w:val="001A0B54"/>
    <w:rsid w:val="001A2CD0"/>
    <w:rsid w:val="001B4ECC"/>
    <w:rsid w:val="001B793D"/>
    <w:rsid w:val="001C09CC"/>
    <w:rsid w:val="001F0646"/>
    <w:rsid w:val="001F3DB5"/>
    <w:rsid w:val="001F7C38"/>
    <w:rsid w:val="00210703"/>
    <w:rsid w:val="00210D40"/>
    <w:rsid w:val="00241748"/>
    <w:rsid w:val="00241C5A"/>
    <w:rsid w:val="0025145C"/>
    <w:rsid w:val="00273952"/>
    <w:rsid w:val="00292714"/>
    <w:rsid w:val="002A6EED"/>
    <w:rsid w:val="002D5C76"/>
    <w:rsid w:val="002F35B0"/>
    <w:rsid w:val="0031063F"/>
    <w:rsid w:val="00311FA8"/>
    <w:rsid w:val="003343C3"/>
    <w:rsid w:val="00345C33"/>
    <w:rsid w:val="00351D79"/>
    <w:rsid w:val="00363BA8"/>
    <w:rsid w:val="00372001"/>
    <w:rsid w:val="0038509A"/>
    <w:rsid w:val="003C6416"/>
    <w:rsid w:val="003C6B38"/>
    <w:rsid w:val="003C7870"/>
    <w:rsid w:val="003E5651"/>
    <w:rsid w:val="003F51BF"/>
    <w:rsid w:val="00405558"/>
    <w:rsid w:val="00407514"/>
    <w:rsid w:val="00407A2D"/>
    <w:rsid w:val="00417FDB"/>
    <w:rsid w:val="00421682"/>
    <w:rsid w:val="00434824"/>
    <w:rsid w:val="00444C2A"/>
    <w:rsid w:val="0046662C"/>
    <w:rsid w:val="004A7586"/>
    <w:rsid w:val="004C394D"/>
    <w:rsid w:val="004C6E8B"/>
    <w:rsid w:val="004D6F0A"/>
    <w:rsid w:val="004F2E39"/>
    <w:rsid w:val="004F6A4A"/>
    <w:rsid w:val="0052515D"/>
    <w:rsid w:val="005254E3"/>
    <w:rsid w:val="0053312B"/>
    <w:rsid w:val="00534ABF"/>
    <w:rsid w:val="00540FBF"/>
    <w:rsid w:val="00562645"/>
    <w:rsid w:val="00563121"/>
    <w:rsid w:val="00566BC9"/>
    <w:rsid w:val="005906F5"/>
    <w:rsid w:val="005C4A56"/>
    <w:rsid w:val="005D67F7"/>
    <w:rsid w:val="005D7EE5"/>
    <w:rsid w:val="005E0150"/>
    <w:rsid w:val="005F28CB"/>
    <w:rsid w:val="005F4780"/>
    <w:rsid w:val="006054B6"/>
    <w:rsid w:val="00613335"/>
    <w:rsid w:val="00621399"/>
    <w:rsid w:val="006463F5"/>
    <w:rsid w:val="006C770B"/>
    <w:rsid w:val="006C770F"/>
    <w:rsid w:val="006D11D8"/>
    <w:rsid w:val="006E4DA1"/>
    <w:rsid w:val="006E7E3C"/>
    <w:rsid w:val="006F1F23"/>
    <w:rsid w:val="006F55DA"/>
    <w:rsid w:val="006F7521"/>
    <w:rsid w:val="00714A0B"/>
    <w:rsid w:val="007258F4"/>
    <w:rsid w:val="00751679"/>
    <w:rsid w:val="00762363"/>
    <w:rsid w:val="007703DB"/>
    <w:rsid w:val="007A2FA0"/>
    <w:rsid w:val="007A57C2"/>
    <w:rsid w:val="007A64DA"/>
    <w:rsid w:val="007B561C"/>
    <w:rsid w:val="007B6FD7"/>
    <w:rsid w:val="007D7DB5"/>
    <w:rsid w:val="007E6E38"/>
    <w:rsid w:val="007F0AE8"/>
    <w:rsid w:val="007F1C44"/>
    <w:rsid w:val="008009BE"/>
    <w:rsid w:val="008248D8"/>
    <w:rsid w:val="0082505B"/>
    <w:rsid w:val="00840A1A"/>
    <w:rsid w:val="00852422"/>
    <w:rsid w:val="00853D3E"/>
    <w:rsid w:val="0086143E"/>
    <w:rsid w:val="008A1B39"/>
    <w:rsid w:val="008A4D24"/>
    <w:rsid w:val="008C326C"/>
    <w:rsid w:val="008C7EE3"/>
    <w:rsid w:val="008F59A9"/>
    <w:rsid w:val="00900F10"/>
    <w:rsid w:val="00906731"/>
    <w:rsid w:val="00935870"/>
    <w:rsid w:val="00954DC0"/>
    <w:rsid w:val="00986628"/>
    <w:rsid w:val="009B107E"/>
    <w:rsid w:val="009B17C5"/>
    <w:rsid w:val="009C29D8"/>
    <w:rsid w:val="009D2566"/>
    <w:rsid w:val="009F4B34"/>
    <w:rsid w:val="00A473C1"/>
    <w:rsid w:val="00A60C4B"/>
    <w:rsid w:val="00A909F4"/>
    <w:rsid w:val="00A97DCE"/>
    <w:rsid w:val="00AA61D3"/>
    <w:rsid w:val="00AB0EDA"/>
    <w:rsid w:val="00AC7368"/>
    <w:rsid w:val="00AD3D6D"/>
    <w:rsid w:val="00AE2476"/>
    <w:rsid w:val="00AE4E6E"/>
    <w:rsid w:val="00B06191"/>
    <w:rsid w:val="00B60B34"/>
    <w:rsid w:val="00B7564B"/>
    <w:rsid w:val="00B95863"/>
    <w:rsid w:val="00BB3AC9"/>
    <w:rsid w:val="00BB516A"/>
    <w:rsid w:val="00BC1B71"/>
    <w:rsid w:val="00BC7F4A"/>
    <w:rsid w:val="00BD1065"/>
    <w:rsid w:val="00BE1918"/>
    <w:rsid w:val="00BF4F9C"/>
    <w:rsid w:val="00BF7C1E"/>
    <w:rsid w:val="00C00964"/>
    <w:rsid w:val="00C25B08"/>
    <w:rsid w:val="00C31AB3"/>
    <w:rsid w:val="00C41A22"/>
    <w:rsid w:val="00C6116F"/>
    <w:rsid w:val="00CB43AE"/>
    <w:rsid w:val="00CC70AE"/>
    <w:rsid w:val="00CE1A35"/>
    <w:rsid w:val="00CF5A43"/>
    <w:rsid w:val="00CF6985"/>
    <w:rsid w:val="00D003D3"/>
    <w:rsid w:val="00D06E9A"/>
    <w:rsid w:val="00D171DA"/>
    <w:rsid w:val="00D416FF"/>
    <w:rsid w:val="00D57759"/>
    <w:rsid w:val="00D605F7"/>
    <w:rsid w:val="00D6332A"/>
    <w:rsid w:val="00D6699B"/>
    <w:rsid w:val="00D7342C"/>
    <w:rsid w:val="00D75D2F"/>
    <w:rsid w:val="00D9251F"/>
    <w:rsid w:val="00D958D7"/>
    <w:rsid w:val="00DB1547"/>
    <w:rsid w:val="00DD01C0"/>
    <w:rsid w:val="00DD30E7"/>
    <w:rsid w:val="00DE5333"/>
    <w:rsid w:val="00DF5ACF"/>
    <w:rsid w:val="00E06E2D"/>
    <w:rsid w:val="00E124BC"/>
    <w:rsid w:val="00E14E49"/>
    <w:rsid w:val="00E15E51"/>
    <w:rsid w:val="00E23A2D"/>
    <w:rsid w:val="00E26968"/>
    <w:rsid w:val="00E32831"/>
    <w:rsid w:val="00E348E0"/>
    <w:rsid w:val="00E42078"/>
    <w:rsid w:val="00E423B8"/>
    <w:rsid w:val="00E43320"/>
    <w:rsid w:val="00E62529"/>
    <w:rsid w:val="00E662B1"/>
    <w:rsid w:val="00E73952"/>
    <w:rsid w:val="00E925DC"/>
    <w:rsid w:val="00E93E10"/>
    <w:rsid w:val="00EA2330"/>
    <w:rsid w:val="00EB1218"/>
    <w:rsid w:val="00EB1580"/>
    <w:rsid w:val="00EB463A"/>
    <w:rsid w:val="00EC49ED"/>
    <w:rsid w:val="00EC4A4A"/>
    <w:rsid w:val="00ED014D"/>
    <w:rsid w:val="00EE3C7F"/>
    <w:rsid w:val="00EF3633"/>
    <w:rsid w:val="00F30445"/>
    <w:rsid w:val="00F41130"/>
    <w:rsid w:val="00F43188"/>
    <w:rsid w:val="00F57FEE"/>
    <w:rsid w:val="00F6523B"/>
    <w:rsid w:val="00F72E79"/>
    <w:rsid w:val="00F74B36"/>
    <w:rsid w:val="00F77964"/>
    <w:rsid w:val="00FB0641"/>
    <w:rsid w:val="00FB7DCF"/>
    <w:rsid w:val="00FC3912"/>
    <w:rsid w:val="00FE4033"/>
    <w:rsid w:val="044FEE2C"/>
    <w:rsid w:val="0CAC7DCE"/>
    <w:rsid w:val="1F42C715"/>
    <w:rsid w:val="2B53658A"/>
    <w:rsid w:val="34478DB4"/>
    <w:rsid w:val="41AA367D"/>
    <w:rsid w:val="4E3AC268"/>
    <w:rsid w:val="59294F76"/>
    <w:rsid w:val="6F087793"/>
    <w:rsid w:val="70539743"/>
    <w:rsid w:val="711FC36A"/>
    <w:rsid w:val="73FEF69F"/>
    <w:rsid w:val="77EE4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EC83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60B34"/>
    <w:pPr>
      <w:spacing w:after="0" w:line="240" w:lineRule="auto"/>
    </w:pPr>
  </w:style>
  <w:style w:type="paragraph" w:customStyle="1" w:styleId="clause">
    <w:name w:val="clause"/>
    <w:basedOn w:val="Normal"/>
    <w:rsid w:val="005D67F7"/>
    <w:pPr>
      <w:spacing w:after="0" w:line="480" w:lineRule="auto"/>
      <w:ind w:left="2880" w:hanging="720"/>
    </w:pPr>
    <w:rPr>
      <w:rFonts w:ascii="Times New Roman" w:eastAsia="Times New Roman" w:hAnsi="Times New Roman" w:cs="Times New Roman"/>
      <w:sz w:val="24"/>
      <w:szCs w:val="20"/>
    </w:rPr>
  </w:style>
  <w:style w:type="paragraph" w:customStyle="1" w:styleId="paragraph">
    <w:name w:val="paragraph"/>
    <w:basedOn w:val="Normal"/>
    <w:rsid w:val="005D67F7"/>
    <w:pPr>
      <w:spacing w:after="0" w:line="480" w:lineRule="auto"/>
      <w:ind w:left="1440" w:hanging="720"/>
    </w:pPr>
    <w:rPr>
      <w:rFonts w:ascii="Times New Roman" w:eastAsia="Times New Roman" w:hAnsi="Times New Roman" w:cs="Times New Roman"/>
      <w:sz w:val="24"/>
      <w:szCs w:val="20"/>
    </w:rPr>
  </w:style>
  <w:style w:type="paragraph" w:customStyle="1" w:styleId="section">
    <w:name w:val="section"/>
    <w:basedOn w:val="Normal"/>
    <w:rsid w:val="005D67F7"/>
    <w:pPr>
      <w:spacing w:after="0" w:line="480" w:lineRule="auto"/>
    </w:pPr>
    <w:rPr>
      <w:rFonts w:ascii="Times New Roman" w:eastAsia="Times New Roman" w:hAnsi="Times New Roman" w:cs="Times New Roman"/>
      <w:b/>
      <w:sz w:val="24"/>
      <w:szCs w:val="20"/>
    </w:rPr>
  </w:style>
  <w:style w:type="paragraph" w:customStyle="1" w:styleId="subparagraph">
    <w:name w:val="subparagraph"/>
    <w:basedOn w:val="Normal"/>
    <w:rsid w:val="005D67F7"/>
    <w:pPr>
      <w:spacing w:after="0" w:line="480" w:lineRule="auto"/>
      <w:ind w:left="2160" w:hanging="720"/>
    </w:pPr>
    <w:rPr>
      <w:rFonts w:ascii="Times New Roman" w:eastAsia="Times New Roman" w:hAnsi="Times New Roman" w:cs="Times New Roman"/>
      <w:sz w:val="24"/>
      <w:szCs w:val="20"/>
    </w:rPr>
  </w:style>
  <w:style w:type="paragraph" w:customStyle="1" w:styleId="subsection">
    <w:name w:val="subsection"/>
    <w:basedOn w:val="Normal"/>
    <w:rsid w:val="005D67F7"/>
    <w:pPr>
      <w:spacing w:after="0" w:line="480" w:lineRule="auto"/>
      <w:ind w:left="720" w:hanging="720"/>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5D67F7"/>
    <w:rPr>
      <w:color w:val="0563C1" w:themeColor="hyperlink"/>
      <w:u w:val="single"/>
    </w:rPr>
  </w:style>
  <w:style w:type="character" w:customStyle="1" w:styleId="eop">
    <w:name w:val="eop"/>
    <w:basedOn w:val="DefaultParagraphFont"/>
    <w:rsid w:val="005D67F7"/>
  </w:style>
  <w:style w:type="character" w:customStyle="1" w:styleId="tabchar">
    <w:name w:val="tabchar"/>
    <w:basedOn w:val="DefaultParagraphFont"/>
    <w:rsid w:val="005D67F7"/>
  </w:style>
  <w:style w:type="character" w:styleId="CommentReference">
    <w:name w:val="annotation reference"/>
    <w:basedOn w:val="DefaultParagraphFont"/>
    <w:uiPriority w:val="99"/>
    <w:semiHidden/>
    <w:unhideWhenUsed/>
    <w:rsid w:val="005D67F7"/>
    <w:rPr>
      <w:sz w:val="16"/>
      <w:szCs w:val="16"/>
    </w:rPr>
  </w:style>
  <w:style w:type="paragraph" w:styleId="CommentText">
    <w:name w:val="annotation text"/>
    <w:basedOn w:val="Normal"/>
    <w:link w:val="CommentTextChar"/>
    <w:uiPriority w:val="99"/>
    <w:unhideWhenUsed/>
    <w:rsid w:val="005D67F7"/>
    <w:pPr>
      <w:spacing w:after="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D67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67F7"/>
    <w:rPr>
      <w:b/>
      <w:bCs/>
    </w:rPr>
  </w:style>
  <w:style w:type="character" w:customStyle="1" w:styleId="CommentSubjectChar">
    <w:name w:val="Comment Subject Char"/>
    <w:basedOn w:val="CommentTextChar"/>
    <w:link w:val="CommentSubject"/>
    <w:uiPriority w:val="99"/>
    <w:semiHidden/>
    <w:rsid w:val="005D67F7"/>
    <w:rPr>
      <w:rFonts w:ascii="Times New Roman" w:eastAsia="Times New Roman" w:hAnsi="Times New Roman" w:cs="Times New Roman"/>
      <w:b/>
      <w:bCs/>
      <w:sz w:val="20"/>
      <w:szCs w:val="20"/>
    </w:rPr>
  </w:style>
  <w:style w:type="character" w:styleId="UnresolvedMention">
    <w:name w:val="Unresolved Mention"/>
    <w:basedOn w:val="DefaultParagraphFont"/>
    <w:uiPriority w:val="99"/>
    <w:unhideWhenUsed/>
    <w:rsid w:val="005D67F7"/>
    <w:rPr>
      <w:color w:val="605E5C"/>
      <w:shd w:val="clear" w:color="auto" w:fill="E1DFDD"/>
    </w:rPr>
  </w:style>
  <w:style w:type="character" w:styleId="Mention">
    <w:name w:val="Mention"/>
    <w:basedOn w:val="DefaultParagraphFont"/>
    <w:uiPriority w:val="99"/>
    <w:unhideWhenUsed/>
    <w:rsid w:val="005D67F7"/>
    <w:rPr>
      <w:color w:val="2B579A"/>
      <w:shd w:val="clear" w:color="auto" w:fill="E1DFDD"/>
    </w:rPr>
  </w:style>
  <w:style w:type="paragraph" w:styleId="ListParagraph">
    <w:name w:val="List Paragraph"/>
    <w:basedOn w:val="Normal"/>
    <w:uiPriority w:val="34"/>
    <w:qFormat/>
    <w:rsid w:val="005D67F7"/>
    <w:pPr>
      <w:spacing w:after="0" w:line="240" w:lineRule="auto"/>
      <w:ind w:left="720"/>
      <w:contextualSpacing/>
      <w:jc w:val="both"/>
    </w:pPr>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7F1C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1C44"/>
  </w:style>
  <w:style w:type="paragraph" w:styleId="Footer">
    <w:name w:val="footer"/>
    <w:basedOn w:val="Normal"/>
    <w:link w:val="FooterChar"/>
    <w:uiPriority w:val="99"/>
    <w:unhideWhenUsed/>
    <w:rsid w:val="007F1C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1C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3039</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2023-06-09T19:31:00Z</dcterms:created>
  <dcterms:modified xsi:type="dcterms:W3CDTF">2023-06-09T20:34:00Z</dcterms:modified>
</cp:coreProperties>
</file>